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AE3A9" w14:textId="2912EE57" w:rsidR="006E21E5" w:rsidRDefault="009B09FB" w:rsidP="006E21E5">
      <w:pPr>
        <w:pStyle w:val="CRCoverPage"/>
        <w:tabs>
          <w:tab w:val="right" w:pos="9639"/>
        </w:tabs>
        <w:spacing w:after="0"/>
        <w:rPr>
          <w:b/>
          <w:i/>
          <w:noProof/>
          <w:sz w:val="28"/>
        </w:rPr>
      </w:pPr>
      <w:r>
        <w:rPr>
          <w:b/>
          <w:noProof/>
          <w:sz w:val="24"/>
        </w:rPr>
        <w:t>3GPP TSG-SA5 Meeting #134</w:t>
      </w:r>
      <w:r w:rsidR="006E21E5">
        <w:rPr>
          <w:b/>
          <w:noProof/>
          <w:sz w:val="24"/>
        </w:rPr>
        <w:t>e</w:t>
      </w:r>
      <w:r w:rsidR="006E21E5">
        <w:rPr>
          <w:b/>
          <w:i/>
          <w:noProof/>
          <w:sz w:val="24"/>
        </w:rPr>
        <w:t xml:space="preserve"> </w:t>
      </w:r>
      <w:r w:rsidR="006E21E5">
        <w:rPr>
          <w:b/>
          <w:i/>
          <w:noProof/>
          <w:sz w:val="28"/>
        </w:rPr>
        <w:tab/>
      </w:r>
      <w:r w:rsidR="002354C7" w:rsidRPr="002354C7">
        <w:rPr>
          <w:b/>
          <w:i/>
          <w:noProof/>
          <w:sz w:val="28"/>
        </w:rPr>
        <w:t>S5-206097</w:t>
      </w:r>
    </w:p>
    <w:p w14:paraId="3BC23BC0" w14:textId="5448866D" w:rsidR="00C86F97" w:rsidRDefault="000421C2" w:rsidP="006E21E5">
      <w:pPr>
        <w:pStyle w:val="CRCoverPage"/>
        <w:outlineLvl w:val="0"/>
        <w:rPr>
          <w:b/>
          <w:noProof/>
          <w:sz w:val="24"/>
        </w:rPr>
      </w:pPr>
      <w:r w:rsidRPr="00506C42">
        <w:rPr>
          <w:b/>
          <w:noProof/>
          <w:sz w:val="24"/>
        </w:rPr>
        <w:t>electronic meeting, online, 16th - 25th November 2020</w:t>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37FE1042" w:rsidR="001E41F3" w:rsidRPr="00410371" w:rsidRDefault="00B7244C" w:rsidP="000F689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0F6896">
              <w:rPr>
                <w:b/>
                <w:noProof/>
                <w:sz w:val="28"/>
              </w:rPr>
              <w:t>91</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08104E9A" w:rsidR="00114881" w:rsidRPr="00410371" w:rsidRDefault="00B95F09" w:rsidP="00114881">
            <w:pPr>
              <w:pStyle w:val="CRCoverPage"/>
              <w:spacing w:after="0"/>
              <w:jc w:val="center"/>
              <w:rPr>
                <w:noProof/>
              </w:rPr>
            </w:pPr>
            <w:r w:rsidRPr="00B95F09">
              <w:rPr>
                <w:b/>
                <w:noProof/>
                <w:sz w:val="28"/>
              </w:rPr>
              <w:t>0</w:t>
            </w:r>
            <w:r w:rsidR="007D00B1">
              <w:rPr>
                <w:b/>
                <w:noProof/>
                <w:sz w:val="28"/>
              </w:rPr>
              <w:t>290</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55E1773A" w:rsidR="001E41F3" w:rsidRPr="00410371" w:rsidRDefault="009D545C" w:rsidP="007D00B1">
            <w:pPr>
              <w:pStyle w:val="CRCoverPage"/>
              <w:spacing w:after="0"/>
              <w:jc w:val="center"/>
              <w:rPr>
                <w:noProof/>
                <w:sz w:val="28"/>
              </w:rPr>
            </w:pPr>
            <w:r w:rsidRPr="00ED0CF4">
              <w:rPr>
                <w:b/>
                <w:noProof/>
                <w:sz w:val="28"/>
              </w:rPr>
              <w:t>1</w:t>
            </w:r>
            <w:r w:rsidR="007002B3">
              <w:rPr>
                <w:b/>
                <w:noProof/>
                <w:sz w:val="28"/>
              </w:rPr>
              <w:t>6</w:t>
            </w:r>
            <w:r w:rsidRPr="00ED0CF4">
              <w:rPr>
                <w:b/>
                <w:noProof/>
                <w:sz w:val="28"/>
              </w:rPr>
              <w:t>.</w:t>
            </w:r>
            <w:r w:rsidR="006F2C05">
              <w:rPr>
                <w:b/>
                <w:noProof/>
                <w:sz w:val="28"/>
              </w:rPr>
              <w:t>5</w:t>
            </w:r>
            <w:r w:rsidRPr="00ED0CF4">
              <w:rPr>
                <w:b/>
                <w:noProof/>
                <w:sz w:val="28"/>
              </w:rPr>
              <w:t>.</w:t>
            </w:r>
            <w:r w:rsidR="007D00B1">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59001656" w:rsidR="001E41F3" w:rsidRDefault="009B09FB" w:rsidP="001B60A0">
            <w:pPr>
              <w:pStyle w:val="CRCoverPage"/>
              <w:spacing w:after="0"/>
              <w:ind w:left="100"/>
              <w:rPr>
                <w:noProof/>
                <w:lang w:eastAsia="zh-CN"/>
              </w:rPr>
            </w:pPr>
            <w:r>
              <w:rPr>
                <w:noProof/>
                <w:lang w:eastAsia="zh-CN"/>
              </w:rPr>
              <w:t xml:space="preserve">Add </w:t>
            </w:r>
            <w:r w:rsidR="00EA69C3">
              <w:rPr>
                <w:noProof/>
                <w:lang w:eastAsia="zh-CN"/>
              </w:rPr>
              <w:t>A</w:t>
            </w:r>
            <w:r>
              <w:rPr>
                <w:noProof/>
                <w:lang w:eastAsia="zh-CN"/>
              </w:rPr>
              <w:t xml:space="preserve">ssist information for </w:t>
            </w:r>
            <w:r w:rsidR="001B60A0">
              <w:rPr>
                <w:noProof/>
                <w:lang w:eastAsia="zh-CN"/>
              </w:rPr>
              <w:t>Q</w:t>
            </w:r>
            <w:r>
              <w:rPr>
                <w:noProof/>
                <w:lang w:eastAsia="zh-CN"/>
              </w:rPr>
              <w:t xml:space="preserve">uota </w:t>
            </w:r>
            <w:r w:rsidR="001B60A0">
              <w:rPr>
                <w:noProof/>
                <w:lang w:eastAsia="zh-CN"/>
              </w:rPr>
              <w:t>R</w:t>
            </w:r>
            <w:r>
              <w:rPr>
                <w:noProof/>
                <w:lang w:eastAsia="zh-CN"/>
              </w:rPr>
              <w:t>equest</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742EB9F5" w:rsidR="001E41F3" w:rsidRDefault="00FF6C72" w:rsidP="00BA5389">
            <w:pPr>
              <w:pStyle w:val="CRCoverPage"/>
              <w:spacing w:after="0"/>
              <w:ind w:left="100"/>
              <w:rPr>
                <w:noProof/>
                <w:lang w:eastAsia="zh-CN"/>
              </w:rPr>
            </w:pPr>
            <w:r w:rsidRPr="00FF6C72">
              <w:rPr>
                <w:noProof/>
                <w:lang w:eastAsia="zh-CN"/>
              </w:rPr>
              <w:t xml:space="preserve">TEI16, </w:t>
            </w:r>
            <w:r w:rsidR="00F13404" w:rsidRPr="00F13404">
              <w:rPr>
                <w:noProof/>
                <w:lang w:eastAsia="zh-CN"/>
              </w:rPr>
              <w:t>5GS_Ph1-</w:t>
            </w:r>
            <w:r w:rsidR="00BA5389">
              <w:rPr>
                <w:noProof/>
                <w:lang w:eastAsia="zh-CN"/>
              </w:rPr>
              <w:t>SBI</w:t>
            </w:r>
            <w:r w:rsidR="00103B44" w:rsidRPr="00F13404">
              <w:rPr>
                <w:noProof/>
                <w:lang w:eastAsia="zh-CN"/>
              </w:rPr>
              <w:t>_</w:t>
            </w:r>
            <w:r w:rsidR="00BA5389">
              <w:rPr>
                <w:noProof/>
                <w:lang w:eastAsia="zh-CN"/>
              </w:rPr>
              <w:t>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7734E6A8" w:rsidR="001E41F3" w:rsidRDefault="003F5B97" w:rsidP="00490ED3">
            <w:pPr>
              <w:pStyle w:val="CRCoverPage"/>
              <w:spacing w:after="0"/>
              <w:ind w:left="100"/>
              <w:rPr>
                <w:noProof/>
              </w:rPr>
            </w:pPr>
            <w:r>
              <w:rPr>
                <w:noProof/>
              </w:rPr>
              <w:t>20</w:t>
            </w:r>
            <w:r w:rsidR="009B09FB">
              <w:rPr>
                <w:noProof/>
              </w:rPr>
              <w:t>20-11-06</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4AED0107" w:rsidR="001E41F3" w:rsidRDefault="00C86F97" w:rsidP="006029AF">
            <w:pPr>
              <w:pStyle w:val="CRCoverPage"/>
              <w:spacing w:after="0"/>
              <w:ind w:left="100" w:right="-609"/>
              <w:rPr>
                <w:b/>
                <w:noProof/>
              </w:rPr>
            </w:pPr>
            <w:r>
              <w:rPr>
                <w:b/>
                <w:noProof/>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07100F" w14:paraId="6EE5B0DF" w14:textId="77777777" w:rsidTr="00547111">
        <w:tc>
          <w:tcPr>
            <w:tcW w:w="2694" w:type="dxa"/>
            <w:gridSpan w:val="2"/>
            <w:tcBorders>
              <w:top w:val="single" w:sz="4" w:space="0" w:color="auto"/>
              <w:left w:val="single" w:sz="4" w:space="0" w:color="auto"/>
            </w:tcBorders>
          </w:tcPr>
          <w:p w14:paraId="1CD87E48" w14:textId="77777777" w:rsidR="0007100F" w:rsidRDefault="0007100F" w:rsidP="00071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7F76A" w14:textId="586BD13E" w:rsidR="0007100F" w:rsidRDefault="0007100F" w:rsidP="0007100F">
            <w:pPr>
              <w:pStyle w:val="CRCoverPage"/>
              <w:spacing w:after="0"/>
              <w:ind w:left="100"/>
              <w:rPr>
                <w:noProof/>
                <w:lang w:eastAsia="zh-CN"/>
              </w:rPr>
            </w:pPr>
            <w:r>
              <w:rPr>
                <w:noProof/>
                <w:lang w:eastAsia="zh-CN"/>
              </w:rPr>
              <w:t xml:space="preserve">The assist information can be used as the reference information for quota authorization with rating group. Take the QoS as an example,  the QoS is not used as reference input for quota authorization according to the 32.255. When CHF granted the quota without the detailed QoS (if the QoS is </w:t>
            </w:r>
            <w:r w:rsidR="00A16A2A">
              <w:rPr>
                <w:noProof/>
                <w:lang w:eastAsia="zh-CN"/>
              </w:rPr>
              <w:t xml:space="preserve">the </w:t>
            </w:r>
            <w:r>
              <w:rPr>
                <w:noProof/>
                <w:lang w:eastAsia="zh-CN"/>
              </w:rPr>
              <w:t xml:space="preserve">dynamic information), the reference for quota authorization is </w:t>
            </w:r>
            <w:r w:rsidRPr="00172E28">
              <w:rPr>
                <w:noProof/>
                <w:lang w:eastAsia="zh-CN"/>
              </w:rPr>
              <w:t>insufficient</w:t>
            </w:r>
            <w:r>
              <w:rPr>
                <w:noProof/>
                <w:lang w:eastAsia="zh-CN"/>
              </w:rPr>
              <w:t xml:space="preserve">. </w:t>
            </w:r>
          </w:p>
          <w:p w14:paraId="38715564" w14:textId="436FB552" w:rsidR="0007100F" w:rsidRDefault="0007100F" w:rsidP="0007100F">
            <w:pPr>
              <w:pStyle w:val="CRCoverPage"/>
              <w:spacing w:after="0"/>
              <w:ind w:left="100"/>
              <w:rPr>
                <w:noProof/>
                <w:lang w:eastAsia="zh-CN"/>
              </w:rPr>
            </w:pPr>
            <w:r>
              <w:rPr>
                <w:noProof/>
                <w:lang w:eastAsia="zh-CN"/>
              </w:rPr>
              <w:t>As per the description of clause 5.2.1.4,</w:t>
            </w:r>
            <w:r>
              <w:t xml:space="preserve"> the SMF can only include one </w:t>
            </w:r>
            <w:proofErr w:type="spellStart"/>
            <w:r>
              <w:t>QoS</w:t>
            </w:r>
            <w:proofErr w:type="spellEnd"/>
            <w:r>
              <w:t xml:space="preserve"> Information occurrence per </w:t>
            </w:r>
            <w:r>
              <w:rPr>
                <w:lang w:bidi="ar-IQ"/>
              </w:rPr>
              <w:t xml:space="preserve">combination of </w:t>
            </w:r>
            <w:r>
              <w:t xml:space="preserve">rating group/service id. In that case, one rating group </w:t>
            </w:r>
            <w:r w:rsidRPr="00172E28">
              <w:t xml:space="preserve">corresponds to </w:t>
            </w:r>
            <w:r>
              <w:t xml:space="preserve">one </w:t>
            </w:r>
            <w:proofErr w:type="spellStart"/>
            <w:r>
              <w:t>QoS</w:t>
            </w:r>
            <w:proofErr w:type="spellEnd"/>
            <w:r>
              <w:t xml:space="preserve">, the </w:t>
            </w:r>
            <w:proofErr w:type="spellStart"/>
            <w:r>
              <w:t>QoS</w:t>
            </w:r>
            <w:proofErr w:type="spellEnd"/>
            <w:r>
              <w:t xml:space="preserve"> information as the </w:t>
            </w:r>
            <w:proofErr w:type="spellStart"/>
            <w:r>
              <w:t>assis</w:t>
            </w:r>
            <w:proofErr w:type="spellEnd"/>
            <w:r>
              <w:t xml:space="preserve"> information </w:t>
            </w:r>
            <w:proofErr w:type="spellStart"/>
            <w:r>
              <w:t>can not</w:t>
            </w:r>
            <w:proofErr w:type="spellEnd"/>
            <w:r>
              <w:t xml:space="preserve"> cause the addition of new </w:t>
            </w:r>
            <w:r>
              <w:rPr>
                <w:noProof/>
                <w:lang w:eastAsia="zh-CN"/>
              </w:rPr>
              <w:t xml:space="preserve">quota </w:t>
            </w:r>
            <w:r w:rsidR="007D5E98">
              <w:rPr>
                <w:noProof/>
                <w:lang w:eastAsia="zh-CN"/>
              </w:rPr>
              <w:t xml:space="preserve">grant </w:t>
            </w:r>
            <w:bookmarkStart w:id="2" w:name="_GoBack"/>
            <w:bookmarkEnd w:id="2"/>
            <w:r>
              <w:rPr>
                <w:noProof/>
                <w:lang w:eastAsia="zh-CN"/>
              </w:rPr>
              <w:t>granularity.</w:t>
            </w:r>
          </w:p>
        </w:tc>
      </w:tr>
      <w:tr w:rsidR="0007100F" w14:paraId="5F2FD639" w14:textId="77777777" w:rsidTr="00547111">
        <w:tc>
          <w:tcPr>
            <w:tcW w:w="2694" w:type="dxa"/>
            <w:gridSpan w:val="2"/>
            <w:tcBorders>
              <w:left w:val="single" w:sz="4" w:space="0" w:color="auto"/>
            </w:tcBorders>
          </w:tcPr>
          <w:p w14:paraId="7CBF4927" w14:textId="77777777" w:rsidR="0007100F" w:rsidRDefault="0007100F" w:rsidP="0007100F">
            <w:pPr>
              <w:pStyle w:val="CRCoverPage"/>
              <w:spacing w:after="0"/>
              <w:rPr>
                <w:b/>
                <w:i/>
                <w:noProof/>
                <w:sz w:val="8"/>
                <w:szCs w:val="8"/>
              </w:rPr>
            </w:pPr>
          </w:p>
        </w:tc>
        <w:tc>
          <w:tcPr>
            <w:tcW w:w="6946" w:type="dxa"/>
            <w:gridSpan w:val="9"/>
            <w:tcBorders>
              <w:right w:val="single" w:sz="4" w:space="0" w:color="auto"/>
            </w:tcBorders>
          </w:tcPr>
          <w:p w14:paraId="51665DF8" w14:textId="77777777" w:rsidR="0007100F" w:rsidRDefault="0007100F" w:rsidP="0007100F">
            <w:pPr>
              <w:pStyle w:val="CRCoverPage"/>
              <w:spacing w:after="0"/>
              <w:rPr>
                <w:noProof/>
                <w:sz w:val="8"/>
                <w:szCs w:val="8"/>
              </w:rPr>
            </w:pPr>
          </w:p>
        </w:tc>
      </w:tr>
      <w:tr w:rsidR="0007100F" w14:paraId="402ACD69" w14:textId="77777777" w:rsidTr="00547111">
        <w:tc>
          <w:tcPr>
            <w:tcW w:w="2694" w:type="dxa"/>
            <w:gridSpan w:val="2"/>
            <w:tcBorders>
              <w:left w:val="single" w:sz="4" w:space="0" w:color="auto"/>
            </w:tcBorders>
          </w:tcPr>
          <w:p w14:paraId="493A2E76" w14:textId="77777777" w:rsidR="0007100F" w:rsidRDefault="0007100F" w:rsidP="00071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531F8" w14:textId="1576A873" w:rsidR="0007100F" w:rsidRDefault="0007100F" w:rsidP="0007100F">
            <w:pPr>
              <w:pStyle w:val="CRCoverPage"/>
              <w:spacing w:after="0"/>
              <w:ind w:left="100"/>
              <w:rPr>
                <w:noProof/>
                <w:lang w:eastAsia="zh-CN"/>
              </w:rPr>
            </w:pPr>
            <w:r>
              <w:rPr>
                <w:rFonts w:hint="eastAsia"/>
                <w:noProof/>
                <w:lang w:eastAsia="zh-CN"/>
              </w:rPr>
              <w:t>A</w:t>
            </w:r>
            <w:r>
              <w:rPr>
                <w:noProof/>
                <w:lang w:eastAsia="zh-CN"/>
              </w:rPr>
              <w:t>dd the assist information attribute</w:t>
            </w:r>
            <w:r w:rsidR="00874E9D">
              <w:rPr>
                <w:noProof/>
                <w:lang w:eastAsia="zh-CN"/>
              </w:rPr>
              <w:t xml:space="preserve"> </w:t>
            </w:r>
            <w:r>
              <w:rPr>
                <w:noProof/>
                <w:lang w:eastAsia="zh-CN"/>
              </w:rPr>
              <w:t xml:space="preserve">in the </w:t>
            </w:r>
            <w:r w:rsidRPr="0066759A">
              <w:rPr>
                <w:noProof/>
                <w:lang w:eastAsia="zh-CN"/>
              </w:rPr>
              <w:t>Requested Unit</w:t>
            </w:r>
            <w:r>
              <w:rPr>
                <w:noProof/>
                <w:lang w:eastAsia="zh-CN"/>
              </w:rPr>
              <w:t>.</w:t>
            </w:r>
          </w:p>
        </w:tc>
      </w:tr>
      <w:tr w:rsidR="0007100F" w14:paraId="58384EBD" w14:textId="77777777" w:rsidTr="00547111">
        <w:tc>
          <w:tcPr>
            <w:tcW w:w="2694" w:type="dxa"/>
            <w:gridSpan w:val="2"/>
            <w:tcBorders>
              <w:left w:val="single" w:sz="4" w:space="0" w:color="auto"/>
            </w:tcBorders>
          </w:tcPr>
          <w:p w14:paraId="45171893" w14:textId="77777777" w:rsidR="0007100F" w:rsidRDefault="0007100F" w:rsidP="0007100F">
            <w:pPr>
              <w:pStyle w:val="CRCoverPage"/>
              <w:spacing w:after="0"/>
              <w:rPr>
                <w:b/>
                <w:i/>
                <w:noProof/>
                <w:sz w:val="8"/>
                <w:szCs w:val="8"/>
              </w:rPr>
            </w:pPr>
          </w:p>
        </w:tc>
        <w:tc>
          <w:tcPr>
            <w:tcW w:w="6946" w:type="dxa"/>
            <w:gridSpan w:val="9"/>
            <w:tcBorders>
              <w:right w:val="single" w:sz="4" w:space="0" w:color="auto"/>
            </w:tcBorders>
          </w:tcPr>
          <w:p w14:paraId="22169AAB" w14:textId="77777777" w:rsidR="0007100F" w:rsidRPr="008809D5" w:rsidRDefault="0007100F" w:rsidP="0007100F">
            <w:pPr>
              <w:pStyle w:val="CRCoverPage"/>
              <w:spacing w:after="0"/>
              <w:rPr>
                <w:noProof/>
                <w:sz w:val="8"/>
                <w:szCs w:val="8"/>
              </w:rPr>
            </w:pPr>
          </w:p>
        </w:tc>
      </w:tr>
      <w:tr w:rsidR="0007100F" w14:paraId="211F5855" w14:textId="77777777" w:rsidTr="00547111">
        <w:tc>
          <w:tcPr>
            <w:tcW w:w="2694" w:type="dxa"/>
            <w:gridSpan w:val="2"/>
            <w:tcBorders>
              <w:left w:val="single" w:sz="4" w:space="0" w:color="auto"/>
              <w:bottom w:val="single" w:sz="4" w:space="0" w:color="auto"/>
            </w:tcBorders>
          </w:tcPr>
          <w:p w14:paraId="0331807B" w14:textId="77777777" w:rsidR="0007100F" w:rsidRDefault="0007100F" w:rsidP="00071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5E0E4AD1" w:rsidR="0007100F" w:rsidRDefault="0007100F" w:rsidP="0007100F">
            <w:pPr>
              <w:pStyle w:val="CRCoverPage"/>
              <w:spacing w:after="0"/>
              <w:ind w:left="100"/>
              <w:rPr>
                <w:noProof/>
                <w:lang w:eastAsia="zh-CN"/>
              </w:rPr>
            </w:pPr>
            <w:r>
              <w:rPr>
                <w:rFonts w:hint="eastAsia"/>
                <w:noProof/>
                <w:lang w:eastAsia="zh-CN"/>
              </w:rPr>
              <w:t>C</w:t>
            </w:r>
            <w:r>
              <w:rPr>
                <w:noProof/>
                <w:lang w:eastAsia="zh-CN"/>
              </w:rPr>
              <w:t>an not support the quoa authorization based on the assist information.</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58540D80" w:rsidR="001E41F3" w:rsidRDefault="00A1227A" w:rsidP="00B65038">
            <w:pPr>
              <w:pStyle w:val="CRCoverPage"/>
              <w:spacing w:after="0"/>
              <w:ind w:left="100"/>
              <w:rPr>
                <w:noProof/>
                <w:lang w:eastAsia="zh-CN"/>
              </w:rPr>
            </w:pPr>
            <w:r>
              <w:rPr>
                <w:rFonts w:hint="eastAsia"/>
                <w:noProof/>
                <w:lang w:eastAsia="zh-CN"/>
              </w:rPr>
              <w:t>6</w:t>
            </w:r>
            <w:r>
              <w:rPr>
                <w:noProof/>
                <w:lang w:eastAsia="zh-CN"/>
              </w:rPr>
              <w:t>.1.6.2.1.9</w:t>
            </w:r>
            <w:r>
              <w:rPr>
                <w:rFonts w:hint="eastAsia"/>
                <w:noProof/>
                <w:lang w:eastAsia="zh-CN"/>
              </w:rPr>
              <w:t>,</w:t>
            </w:r>
            <w:r w:rsidR="00F35E80">
              <w:rPr>
                <w:noProof/>
                <w:lang w:eastAsia="zh-CN"/>
              </w:rPr>
              <w:t>6.1.6.2.2.x(new),6.1.8,</w:t>
            </w:r>
            <w:r>
              <w:rPr>
                <w:noProof/>
                <w:lang w:eastAsia="zh-CN"/>
              </w:rPr>
              <w:t>7.2,A.2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CB4E690" w14:textId="77777777" w:rsidR="00A24261" w:rsidRPr="00BD6F46" w:rsidRDefault="00A24261" w:rsidP="00A24261">
      <w:pPr>
        <w:pStyle w:val="6"/>
        <w:rPr>
          <w:lang w:eastAsia="zh-CN"/>
        </w:rPr>
      </w:pPr>
      <w:bookmarkStart w:id="3" w:name="_Toc20227290"/>
      <w:bookmarkStart w:id="4" w:name="_Toc27749521"/>
      <w:bookmarkStart w:id="5" w:name="_Toc28709448"/>
      <w:bookmarkStart w:id="6" w:name="_Toc5234981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lang w:eastAsia="zh-CN"/>
        </w:rPr>
        <w:tab/>
        <w:t xml:space="preserve">Type </w:t>
      </w:r>
      <w:proofErr w:type="spellStart"/>
      <w:r w:rsidRPr="00BD6F46">
        <w:rPr>
          <w:rFonts w:hint="eastAsia"/>
          <w:lang w:eastAsia="zh-CN"/>
        </w:rPr>
        <w:t>RequestedUnit</w:t>
      </w:r>
      <w:bookmarkEnd w:id="3"/>
      <w:bookmarkEnd w:id="4"/>
      <w:bookmarkEnd w:id="5"/>
      <w:proofErr w:type="spellEnd"/>
    </w:p>
    <w:p w14:paraId="02FDF809" w14:textId="77777777" w:rsidR="00A24261" w:rsidRPr="00BD6F46" w:rsidRDefault="00A24261" w:rsidP="00A24261">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rFonts w:hint="eastAsia"/>
          <w:lang w:eastAsia="zh-CN"/>
        </w:rPr>
        <w:t>1</w:t>
      </w:r>
      <w:r w:rsidRPr="00BD6F46">
        <w:t xml:space="preserve">: Definition of type </w:t>
      </w:r>
      <w:proofErr w:type="spellStart"/>
      <w:r w:rsidRPr="00BD6F46">
        <w:rPr>
          <w:rFonts w:hint="eastAsia"/>
          <w:lang w:eastAsia="zh-CN"/>
        </w:rPr>
        <w:t>RequestedUnit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A24261" w:rsidRPr="00BD6F46" w14:paraId="1E9A051E" w14:textId="77777777" w:rsidTr="00E9781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211CF3" w14:textId="77777777" w:rsidR="00A24261" w:rsidRPr="00BD6F46" w:rsidRDefault="00A24261" w:rsidP="00E97818">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609282" w14:textId="77777777" w:rsidR="00A24261" w:rsidRPr="00BD6F46" w:rsidRDefault="00A24261" w:rsidP="00E97818">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E17C36" w14:textId="77777777" w:rsidR="00A24261" w:rsidRPr="00BD6F46" w:rsidRDefault="00A24261" w:rsidP="00E97818">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670E8B" w14:textId="77777777" w:rsidR="00A24261" w:rsidRPr="00BD6F46" w:rsidRDefault="00A24261" w:rsidP="00E97818">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1A5A5B1" w14:textId="77777777" w:rsidR="00A24261" w:rsidRPr="00BD6F46" w:rsidRDefault="00A24261" w:rsidP="00E97818">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D23DCE" w14:textId="77777777" w:rsidR="00A24261" w:rsidRPr="00BD6F46" w:rsidRDefault="00A24261" w:rsidP="00E97818">
            <w:pPr>
              <w:pStyle w:val="TAH"/>
              <w:rPr>
                <w:rFonts w:cs="Arial"/>
                <w:szCs w:val="18"/>
              </w:rPr>
            </w:pPr>
            <w:r w:rsidRPr="00BD6F46">
              <w:rPr>
                <w:rFonts w:cs="Arial"/>
                <w:szCs w:val="18"/>
              </w:rPr>
              <w:t>Applicability</w:t>
            </w:r>
          </w:p>
        </w:tc>
      </w:tr>
      <w:tr w:rsidR="00A24261" w:rsidRPr="00BD6F46" w14:paraId="17F6E46E" w14:textId="77777777" w:rsidTr="00E97818">
        <w:trPr>
          <w:jc w:val="center"/>
        </w:trPr>
        <w:tc>
          <w:tcPr>
            <w:tcW w:w="1556" w:type="dxa"/>
            <w:tcBorders>
              <w:top w:val="single" w:sz="4" w:space="0" w:color="auto"/>
              <w:left w:val="single" w:sz="4" w:space="0" w:color="auto"/>
              <w:bottom w:val="single" w:sz="4" w:space="0" w:color="auto"/>
              <w:right w:val="single" w:sz="4" w:space="0" w:color="auto"/>
            </w:tcBorders>
          </w:tcPr>
          <w:p w14:paraId="15C31E5A" w14:textId="77777777" w:rsidR="00A24261" w:rsidRPr="00BD6F46" w:rsidRDefault="00A24261" w:rsidP="00E97818">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79701CFD" w14:textId="77777777" w:rsidR="00A24261" w:rsidRPr="00BD6F46" w:rsidRDefault="00A24261" w:rsidP="00E97818">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5D14FBE3" w14:textId="77777777" w:rsidR="00A24261" w:rsidRPr="00BD6F46" w:rsidRDefault="00A24261" w:rsidP="00E9781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10158D" w14:textId="77777777" w:rsidR="00A24261" w:rsidRPr="00BD6F46" w:rsidRDefault="00A24261" w:rsidP="00E97818">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176CC8" w14:textId="77777777" w:rsidR="00A24261" w:rsidRPr="00BD6F46" w:rsidRDefault="00A24261" w:rsidP="00E97818">
            <w:pPr>
              <w:pStyle w:val="TAL"/>
              <w:rPr>
                <w:noProof/>
                <w:lang w:eastAsia="zh-CN"/>
              </w:rPr>
            </w:pPr>
            <w:r w:rsidRPr="00BD6F46">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22B51517" w14:textId="77777777" w:rsidR="00A24261" w:rsidRPr="00BD6F46" w:rsidRDefault="00A24261" w:rsidP="00E97818">
            <w:pPr>
              <w:pStyle w:val="TAL"/>
              <w:rPr>
                <w:rFonts w:cs="Arial"/>
                <w:szCs w:val="18"/>
                <w:lang w:eastAsia="zh-CN"/>
              </w:rPr>
            </w:pPr>
          </w:p>
        </w:tc>
      </w:tr>
      <w:tr w:rsidR="00A24261" w:rsidRPr="00BD6F46" w14:paraId="548C1873" w14:textId="77777777" w:rsidTr="00E97818">
        <w:trPr>
          <w:jc w:val="center"/>
        </w:trPr>
        <w:tc>
          <w:tcPr>
            <w:tcW w:w="1556" w:type="dxa"/>
            <w:tcBorders>
              <w:top w:val="single" w:sz="4" w:space="0" w:color="auto"/>
              <w:left w:val="single" w:sz="4" w:space="0" w:color="auto"/>
              <w:bottom w:val="single" w:sz="4" w:space="0" w:color="auto"/>
              <w:right w:val="single" w:sz="4" w:space="0" w:color="auto"/>
            </w:tcBorders>
          </w:tcPr>
          <w:p w14:paraId="75A617F7" w14:textId="77777777" w:rsidR="00A24261" w:rsidRPr="00BD6F46" w:rsidRDefault="00A24261" w:rsidP="00E97818">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7FF24DEC" w14:textId="77777777" w:rsidR="00A24261" w:rsidRPr="00BD6F46" w:rsidRDefault="00A24261" w:rsidP="00E97818">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DA445DB" w14:textId="77777777" w:rsidR="00A24261" w:rsidRPr="00BD6F46" w:rsidRDefault="00A24261" w:rsidP="00E9781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18A46B" w14:textId="77777777" w:rsidR="00A24261" w:rsidRPr="00BD6F46" w:rsidRDefault="00A24261" w:rsidP="00E97818">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68901D" w14:textId="77777777" w:rsidR="00A24261" w:rsidRPr="00BD6F46" w:rsidRDefault="00A24261" w:rsidP="00E97818">
            <w:pPr>
              <w:pStyle w:val="TAL"/>
            </w:pPr>
            <w:r w:rsidRPr="00BD6F46">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46D6A18" w14:textId="77777777" w:rsidR="00A24261" w:rsidRPr="00BD6F46" w:rsidRDefault="00A24261" w:rsidP="00E97818">
            <w:pPr>
              <w:pStyle w:val="TAL"/>
              <w:rPr>
                <w:rFonts w:cs="Arial"/>
                <w:szCs w:val="18"/>
                <w:lang w:eastAsia="zh-CN"/>
              </w:rPr>
            </w:pPr>
          </w:p>
        </w:tc>
      </w:tr>
      <w:tr w:rsidR="00A24261" w:rsidRPr="00BD6F46" w14:paraId="1AB7EC4E" w14:textId="77777777" w:rsidTr="00E97818">
        <w:trPr>
          <w:jc w:val="center"/>
        </w:trPr>
        <w:tc>
          <w:tcPr>
            <w:tcW w:w="1556" w:type="dxa"/>
            <w:tcBorders>
              <w:top w:val="single" w:sz="4" w:space="0" w:color="auto"/>
              <w:left w:val="single" w:sz="4" w:space="0" w:color="auto"/>
              <w:bottom w:val="single" w:sz="4" w:space="0" w:color="auto"/>
              <w:right w:val="single" w:sz="4" w:space="0" w:color="auto"/>
            </w:tcBorders>
          </w:tcPr>
          <w:p w14:paraId="1D92C5AD" w14:textId="77777777" w:rsidR="00A24261" w:rsidRPr="00BD6F46" w:rsidRDefault="00A24261" w:rsidP="00E97818">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22B645C8" w14:textId="77777777" w:rsidR="00A24261" w:rsidRPr="00BD6F46" w:rsidRDefault="00A24261" w:rsidP="00E97818">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9FCB85" w14:textId="77777777" w:rsidR="00A24261" w:rsidRPr="00BD6F46" w:rsidRDefault="00A24261" w:rsidP="00E9781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4F7A32" w14:textId="77777777" w:rsidR="00A24261" w:rsidRPr="00BD6F46" w:rsidRDefault="00A24261" w:rsidP="00E97818">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0F9193" w14:textId="77777777" w:rsidR="00A24261" w:rsidRPr="00BD6F46" w:rsidRDefault="00A24261" w:rsidP="00E97818">
            <w:pPr>
              <w:pStyle w:val="TAL"/>
            </w:pPr>
            <w:r w:rsidRPr="00BD6F46">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7250A431" w14:textId="77777777" w:rsidR="00A24261" w:rsidRPr="00BD6F46" w:rsidRDefault="00A24261" w:rsidP="00E97818">
            <w:pPr>
              <w:pStyle w:val="TAL"/>
              <w:rPr>
                <w:rFonts w:cs="Arial"/>
                <w:szCs w:val="18"/>
                <w:lang w:eastAsia="zh-CN"/>
              </w:rPr>
            </w:pPr>
          </w:p>
        </w:tc>
      </w:tr>
      <w:tr w:rsidR="00A24261" w:rsidRPr="00BD6F46" w14:paraId="20FA9C9D" w14:textId="77777777" w:rsidTr="00E97818">
        <w:trPr>
          <w:jc w:val="center"/>
        </w:trPr>
        <w:tc>
          <w:tcPr>
            <w:tcW w:w="1556" w:type="dxa"/>
            <w:tcBorders>
              <w:top w:val="single" w:sz="4" w:space="0" w:color="auto"/>
              <w:left w:val="single" w:sz="4" w:space="0" w:color="auto"/>
              <w:bottom w:val="single" w:sz="4" w:space="0" w:color="auto"/>
              <w:right w:val="single" w:sz="4" w:space="0" w:color="auto"/>
            </w:tcBorders>
          </w:tcPr>
          <w:p w14:paraId="1CF13398" w14:textId="77777777" w:rsidR="00A24261" w:rsidRPr="00BD6F46" w:rsidRDefault="00A24261" w:rsidP="00E97818">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6C551E17" w14:textId="77777777" w:rsidR="00A24261" w:rsidRPr="00BD6F46" w:rsidRDefault="00A24261" w:rsidP="00E97818">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8704A53" w14:textId="01C03181" w:rsidR="0053484D" w:rsidRPr="00BD6F46" w:rsidRDefault="00A24261" w:rsidP="0053484D">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E01045" w14:textId="77777777" w:rsidR="00A24261" w:rsidRPr="00BD6F46" w:rsidRDefault="00A24261" w:rsidP="00E97818">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DCF0CB" w14:textId="77777777" w:rsidR="00A24261" w:rsidRPr="00BD6F46" w:rsidRDefault="00A24261" w:rsidP="00E97818">
            <w:pPr>
              <w:pStyle w:val="TAL"/>
            </w:pPr>
            <w:r w:rsidRPr="00BD6F46">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0E91C2" w14:textId="77777777" w:rsidR="00A24261" w:rsidRPr="00BD6F46" w:rsidRDefault="00A24261" w:rsidP="00E97818">
            <w:pPr>
              <w:pStyle w:val="TAL"/>
              <w:rPr>
                <w:rFonts w:cs="Arial"/>
                <w:szCs w:val="18"/>
                <w:lang w:eastAsia="zh-CN"/>
              </w:rPr>
            </w:pPr>
          </w:p>
        </w:tc>
      </w:tr>
      <w:tr w:rsidR="0053484D" w:rsidRPr="00BD6F46" w14:paraId="5B60AD33" w14:textId="77777777" w:rsidTr="00E97818">
        <w:trPr>
          <w:jc w:val="center"/>
          <w:ins w:id="7" w:author="Huawei" w:date="2020-06-12T09:58:00Z"/>
        </w:trPr>
        <w:tc>
          <w:tcPr>
            <w:tcW w:w="1556" w:type="dxa"/>
            <w:tcBorders>
              <w:top w:val="single" w:sz="4" w:space="0" w:color="auto"/>
              <w:left w:val="single" w:sz="4" w:space="0" w:color="auto"/>
              <w:bottom w:val="single" w:sz="4" w:space="0" w:color="auto"/>
              <w:right w:val="single" w:sz="4" w:space="0" w:color="auto"/>
            </w:tcBorders>
          </w:tcPr>
          <w:p w14:paraId="2336C173" w14:textId="72CE73D5" w:rsidR="0053484D" w:rsidRPr="00BD6F46" w:rsidRDefault="00941655" w:rsidP="00941655">
            <w:pPr>
              <w:pStyle w:val="TAC"/>
              <w:jc w:val="left"/>
              <w:rPr>
                <w:ins w:id="8" w:author="Huawei" w:date="2020-06-12T09:58:00Z"/>
                <w:lang w:eastAsia="zh-CN"/>
              </w:rPr>
            </w:pPr>
            <w:proofErr w:type="spellStart"/>
            <w:ins w:id="9" w:author="Huawei" w:date="2020-11-01T17:21:00Z">
              <w:r>
                <w:rPr>
                  <w:lang w:eastAsia="zh-CN"/>
                </w:rPr>
                <w:t>assist</w:t>
              </w:r>
            </w:ins>
            <w:ins w:id="10" w:author="Huawei" w:date="2020-09-22T15:01:00Z">
              <w:r w:rsidR="0053484D">
                <w:rPr>
                  <w:lang w:eastAsia="zh-CN"/>
                </w:rPr>
                <w:t>Info</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6A80DC1" w14:textId="71284F23" w:rsidR="00F8359C" w:rsidRDefault="00525DD3" w:rsidP="0053484D">
            <w:pPr>
              <w:pStyle w:val="TAC"/>
              <w:jc w:val="left"/>
              <w:rPr>
                <w:lang w:eastAsia="zh-CN"/>
              </w:rPr>
            </w:pPr>
            <w:proofErr w:type="spellStart"/>
            <w:ins w:id="11" w:author="Huawei" w:date="2020-11-01T17:24:00Z">
              <w:r>
                <w:rPr>
                  <w:lang w:eastAsia="zh-CN"/>
                </w:rPr>
                <w:t>AssistInfo</w:t>
              </w:r>
            </w:ins>
            <w:proofErr w:type="spellEnd"/>
          </w:p>
          <w:p w14:paraId="050A8FF2" w14:textId="77777777" w:rsidR="0053484D" w:rsidRPr="00F8359C" w:rsidRDefault="0053484D" w:rsidP="00F8359C">
            <w:pPr>
              <w:jc w:val="center"/>
              <w:rPr>
                <w:ins w:id="12" w:author="Huawei" w:date="2020-06-12T09:58:00Z"/>
                <w:lang w:eastAsia="zh-CN"/>
              </w:rPr>
            </w:pPr>
          </w:p>
        </w:tc>
        <w:tc>
          <w:tcPr>
            <w:tcW w:w="474" w:type="dxa"/>
            <w:tcBorders>
              <w:top w:val="single" w:sz="4" w:space="0" w:color="auto"/>
              <w:left w:val="single" w:sz="4" w:space="0" w:color="auto"/>
              <w:bottom w:val="single" w:sz="4" w:space="0" w:color="auto"/>
              <w:right w:val="single" w:sz="4" w:space="0" w:color="auto"/>
            </w:tcBorders>
          </w:tcPr>
          <w:p w14:paraId="782468B2" w14:textId="6E3BB4D4" w:rsidR="0053484D" w:rsidRPr="00BD6F46" w:rsidRDefault="0053484D" w:rsidP="0053484D">
            <w:pPr>
              <w:pStyle w:val="TAC"/>
              <w:rPr>
                <w:ins w:id="13" w:author="Huawei" w:date="2020-06-12T09:58:00Z"/>
                <w:szCs w:val="18"/>
                <w:lang w:eastAsia="zh-CN" w:bidi="ar-IQ"/>
              </w:rPr>
            </w:pPr>
            <w:ins w:id="14" w:author="Huawei" w:date="2020-09-22T15:01:00Z">
              <w:r>
                <w:rPr>
                  <w:szCs w:val="18"/>
                  <w:lang w:eastAsia="zh-CN" w:bidi="ar-IQ"/>
                </w:rPr>
                <w:t>O</w:t>
              </w:r>
              <w:r w:rsidRPr="0053484D">
                <w:rPr>
                  <w:szCs w:val="18"/>
                  <w:vertAlign w:val="subscript"/>
                  <w:lang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27D16EB9" w14:textId="03951C7C" w:rsidR="0053484D" w:rsidRPr="00BD6F46" w:rsidRDefault="0053484D" w:rsidP="0053484D">
            <w:pPr>
              <w:pStyle w:val="TAL"/>
              <w:rPr>
                <w:ins w:id="15" w:author="Huawei" w:date="2020-06-12T09:58:00Z"/>
                <w:lang w:eastAsia="zh-CN" w:bidi="ar-IQ"/>
              </w:rPr>
            </w:pPr>
            <w:ins w:id="16" w:author="Huawei" w:date="2020-09-22T15:0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35AB6C2" w14:textId="19CE7328" w:rsidR="0053484D" w:rsidRDefault="0053484D" w:rsidP="00941655">
            <w:pPr>
              <w:pStyle w:val="TAL"/>
              <w:rPr>
                <w:ins w:id="17" w:author="Huawei" w:date="2020-11-01T17:35:00Z"/>
              </w:rPr>
            </w:pPr>
            <w:ins w:id="18" w:author="Huawei" w:date="2020-09-22T15:01:00Z">
              <w:r w:rsidRPr="00BD6F46">
                <w:t xml:space="preserve">This field holds the </w:t>
              </w:r>
            </w:ins>
            <w:ins w:id="19" w:author="Huawei" w:date="2020-11-01T17:21:00Z">
              <w:r w:rsidR="00941655">
                <w:t>assistance</w:t>
              </w:r>
            </w:ins>
            <w:ins w:id="20" w:author="Huawei" w:date="2020-09-22T15:01:00Z">
              <w:r>
                <w:t xml:space="preserve"> information </w:t>
              </w:r>
            </w:ins>
            <w:ins w:id="21" w:author="Huawei" w:date="2020-09-22T15:02:00Z">
              <w:r>
                <w:t xml:space="preserve">for requesting units, </w:t>
              </w:r>
            </w:ins>
            <w:ins w:id="22" w:author="Huawei" w:date="2020-09-22T15:01:00Z">
              <w:r>
                <w:t xml:space="preserve">corresponding </w:t>
              </w:r>
            </w:ins>
            <w:ins w:id="23" w:author="Huawei" w:date="2020-09-22T15:02:00Z">
              <w:r>
                <w:t xml:space="preserve">to the </w:t>
              </w:r>
            </w:ins>
            <w:ins w:id="24" w:author="Huawei" w:date="2020-11-01T17:36:00Z">
              <w:r w:rsidR="00072CB0">
                <w:t>r</w:t>
              </w:r>
            </w:ins>
            <w:ins w:id="25" w:author="Huawei" w:date="2020-09-22T15:01:00Z">
              <w:r>
                <w:t xml:space="preserve">ating </w:t>
              </w:r>
            </w:ins>
            <w:ins w:id="26" w:author="Huawei" w:date="2020-11-01T17:37:00Z">
              <w:r w:rsidR="00072CB0">
                <w:t>g</w:t>
              </w:r>
            </w:ins>
            <w:ins w:id="27" w:author="Huawei" w:date="2020-09-22T15:01:00Z">
              <w:r>
                <w:t xml:space="preserve">roup. </w:t>
              </w:r>
            </w:ins>
          </w:p>
          <w:p w14:paraId="28918500" w14:textId="71CBA34B" w:rsidR="001F4D5A" w:rsidRPr="00BD6F46" w:rsidRDefault="00072CB0" w:rsidP="00072CB0">
            <w:pPr>
              <w:pStyle w:val="TAL"/>
              <w:rPr>
                <w:ins w:id="28" w:author="Huawei" w:date="2020-06-12T09:58:00Z"/>
              </w:rPr>
            </w:pPr>
            <w:ins w:id="29" w:author="Huawei" w:date="2020-11-01T17:37:00Z">
              <w:r>
                <w:t>O</w:t>
              </w:r>
            </w:ins>
            <w:ins w:id="30" w:author="Huawei" w:date="2020-11-01T17:35:00Z">
              <w:r>
                <w:t>ne</w:t>
              </w:r>
            </w:ins>
            <w:ins w:id="31" w:author="Huawei" w:date="2020-11-01T17:37:00Z">
              <w:r>
                <w:t xml:space="preserve"> rating group only</w:t>
              </w:r>
            </w:ins>
            <w:ins w:id="32" w:author="Huawei" w:date="2020-11-01T17:35:00Z">
              <w:r w:rsidR="001F4D5A" w:rsidRPr="001F4D5A">
                <w:t xml:space="preserve"> corresponds to one </w:t>
              </w:r>
            </w:ins>
            <w:ins w:id="33" w:author="Huawei" w:date="2020-11-01T17:37:00Z">
              <w:r>
                <w:t>assist</w:t>
              </w:r>
            </w:ins>
            <w:ins w:id="34" w:author="Huawei" w:date="2020-11-01T17:35:00Z">
              <w:r w:rsidR="001F4D5A" w:rsidRPr="001F4D5A">
                <w:t xml:space="preserve"> information</w:t>
              </w:r>
            </w:ins>
            <w:ins w:id="35" w:author="Huawei" w:date="2020-11-01T17:37:00Z">
              <w:r>
                <w:t xml:space="preserve"> which </w:t>
              </w:r>
            </w:ins>
            <w:ins w:id="36" w:author="Huawei" w:date="2020-11-01T17:35:00Z">
              <w:r w:rsidR="001F4D5A" w:rsidRPr="001F4D5A">
                <w:t xml:space="preserve">is used as the </w:t>
              </w:r>
            </w:ins>
            <w:ins w:id="37" w:author="Huawei" w:date="2020-11-01T17:37:00Z">
              <w:r>
                <w:t>reference information</w:t>
              </w:r>
            </w:ins>
            <w:ins w:id="38" w:author="Huawei" w:date="2020-11-01T17:35:00Z">
              <w:r w:rsidR="001F4D5A" w:rsidRPr="001F4D5A">
                <w:t xml:space="preserve"> for quota authorization. Quota authorization is performed by </w:t>
              </w:r>
            </w:ins>
            <w:ins w:id="39" w:author="Huawei" w:date="2020-11-01T17:36:00Z">
              <w:r w:rsidR="001F4D5A">
                <w:t>rating group</w:t>
              </w:r>
            </w:ins>
            <w:ins w:id="40" w:author="Huawei" w:date="2020-11-01T17:35:00Z">
              <w:r w:rsidR="001F4D5A" w:rsidRPr="001F4D5A">
                <w:t>.</w:t>
              </w:r>
            </w:ins>
          </w:p>
        </w:tc>
        <w:tc>
          <w:tcPr>
            <w:tcW w:w="1843" w:type="dxa"/>
            <w:tcBorders>
              <w:top w:val="single" w:sz="4" w:space="0" w:color="auto"/>
              <w:left w:val="single" w:sz="4" w:space="0" w:color="auto"/>
              <w:bottom w:val="single" w:sz="4" w:space="0" w:color="auto"/>
              <w:right w:val="single" w:sz="4" w:space="0" w:color="auto"/>
            </w:tcBorders>
          </w:tcPr>
          <w:p w14:paraId="71A82A03" w14:textId="070F58CD" w:rsidR="0053484D" w:rsidRPr="00BD6F46" w:rsidRDefault="000A6027" w:rsidP="0053484D">
            <w:pPr>
              <w:pStyle w:val="TAL"/>
              <w:rPr>
                <w:ins w:id="41" w:author="Huawei" w:date="2020-06-12T09:58:00Z"/>
                <w:rFonts w:cs="Arial"/>
                <w:szCs w:val="18"/>
                <w:lang w:eastAsia="zh-CN"/>
              </w:rPr>
            </w:pPr>
            <w:proofErr w:type="spellStart"/>
            <w:ins w:id="42" w:author="Huawei" w:date="2020-11-01T17:21:00Z">
              <w:r>
                <w:rPr>
                  <w:rFonts w:cs="Arial" w:hint="eastAsia"/>
                  <w:szCs w:val="18"/>
                  <w:lang w:eastAsia="zh-CN"/>
                </w:rPr>
                <w:t>A</w:t>
              </w:r>
              <w:r>
                <w:rPr>
                  <w:rFonts w:cs="Arial"/>
                  <w:szCs w:val="18"/>
                  <w:lang w:eastAsia="zh-CN"/>
                </w:rPr>
                <w:t>ssistInformation</w:t>
              </w:r>
            </w:ins>
            <w:proofErr w:type="spellEnd"/>
          </w:p>
        </w:tc>
      </w:tr>
      <w:tr w:rsidR="0053484D" w:rsidRPr="00BD6F46" w14:paraId="5A49C26D" w14:textId="77777777" w:rsidTr="00E97818">
        <w:trPr>
          <w:jc w:val="center"/>
        </w:trPr>
        <w:tc>
          <w:tcPr>
            <w:tcW w:w="1556" w:type="dxa"/>
            <w:tcBorders>
              <w:top w:val="single" w:sz="4" w:space="0" w:color="auto"/>
              <w:left w:val="single" w:sz="4" w:space="0" w:color="auto"/>
              <w:bottom w:val="single" w:sz="4" w:space="0" w:color="auto"/>
              <w:right w:val="single" w:sz="4" w:space="0" w:color="auto"/>
            </w:tcBorders>
          </w:tcPr>
          <w:p w14:paraId="49570468" w14:textId="77777777" w:rsidR="0053484D" w:rsidRPr="00BD6F46" w:rsidRDefault="0053484D" w:rsidP="0053484D">
            <w:pPr>
              <w:pStyle w:val="TAC"/>
              <w:jc w:val="left"/>
            </w:pPr>
            <w:proofErr w:type="spellStart"/>
            <w:r w:rsidRPr="00BD6F46">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14:paraId="2A50EDAA" w14:textId="77777777" w:rsidR="0053484D" w:rsidRPr="00BD6F46" w:rsidRDefault="0053484D" w:rsidP="0053484D">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DBA4B1A" w14:textId="77777777" w:rsidR="0053484D" w:rsidRPr="00BD6F46" w:rsidRDefault="0053484D" w:rsidP="0053484D">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E0150F" w14:textId="77777777" w:rsidR="0053484D" w:rsidRPr="00BD6F46" w:rsidRDefault="0053484D" w:rsidP="0053484D">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594E0F4" w14:textId="77777777" w:rsidR="0053484D" w:rsidRPr="00BD6F46" w:rsidRDefault="0053484D" w:rsidP="0053484D">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5B86B7E5" w14:textId="77777777" w:rsidR="0053484D" w:rsidRPr="00BD6F46" w:rsidRDefault="0053484D" w:rsidP="0053484D">
            <w:pPr>
              <w:pStyle w:val="TAL"/>
              <w:rPr>
                <w:rFonts w:cs="Arial"/>
                <w:szCs w:val="18"/>
                <w:lang w:eastAsia="zh-CN"/>
              </w:rPr>
            </w:pPr>
          </w:p>
        </w:tc>
      </w:tr>
      <w:tr w:rsidR="0053484D" w:rsidRPr="00BD6F46" w14:paraId="637295B7" w14:textId="77777777" w:rsidTr="00E9781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AB4C190" w14:textId="77777777" w:rsidR="0053484D" w:rsidRPr="00BD6F46" w:rsidRDefault="0053484D" w:rsidP="0053484D">
            <w:pPr>
              <w:pStyle w:val="TAL"/>
              <w:rPr>
                <w:rFonts w:cs="Arial"/>
                <w:szCs w:val="18"/>
                <w:lang w:eastAsia="zh-CN"/>
              </w:rPr>
            </w:pPr>
            <w:r w:rsidRPr="00BD6F46">
              <w:t>NOTE 1:</w:t>
            </w:r>
            <w:r w:rsidRPr="00BD6F46">
              <w:tab/>
            </w:r>
            <w:r>
              <w:t>If none is included the category and amount is determined by CHF.</w:t>
            </w:r>
          </w:p>
        </w:tc>
      </w:tr>
    </w:tbl>
    <w:p w14:paraId="3DE6769B" w14:textId="77777777" w:rsidR="00A24261" w:rsidRDefault="00A24261" w:rsidP="00A2426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27A1" w:rsidRPr="007215AA" w14:paraId="5C11DD78" w14:textId="77777777" w:rsidTr="007D06E3">
        <w:tc>
          <w:tcPr>
            <w:tcW w:w="9521" w:type="dxa"/>
            <w:tcBorders>
              <w:top w:val="single" w:sz="4" w:space="0" w:color="auto"/>
              <w:left w:val="single" w:sz="4" w:space="0" w:color="auto"/>
              <w:bottom w:val="single" w:sz="4" w:space="0" w:color="auto"/>
              <w:right w:val="single" w:sz="4" w:space="0" w:color="auto"/>
            </w:tcBorders>
            <w:shd w:val="clear" w:color="auto" w:fill="FFFFCC"/>
          </w:tcPr>
          <w:p w14:paraId="3EE7C232" w14:textId="77777777" w:rsidR="00E627A1" w:rsidRPr="007215AA" w:rsidRDefault="00E627A1" w:rsidP="007D06E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20B6D1A" w14:textId="012086CD" w:rsidR="00C05859" w:rsidRPr="00BD6F46" w:rsidRDefault="00C05859" w:rsidP="00C05859">
      <w:pPr>
        <w:pStyle w:val="6"/>
        <w:rPr>
          <w:ins w:id="43" w:author="Huawei" w:date="2020-11-01T17:24:00Z"/>
          <w:lang w:eastAsia="zh-CN"/>
        </w:rPr>
      </w:pPr>
      <w:bookmarkStart w:id="44" w:name="_Toc20227306"/>
      <w:bookmarkStart w:id="45" w:name="_Toc27749538"/>
      <w:bookmarkStart w:id="46" w:name="_Toc28709465"/>
      <w:bookmarkStart w:id="47" w:name="_Toc44671084"/>
      <w:bookmarkStart w:id="48" w:name="_Toc51918992"/>
      <w:ins w:id="49" w:author="Huawei" w:date="2020-11-01T17:24:00Z">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proofErr w:type="gramStart"/>
        <w:r w:rsidRPr="00BD6F46">
          <w:rPr>
            <w:lang w:eastAsia="zh-CN"/>
          </w:rPr>
          <w:t>.</w:t>
        </w:r>
        <w:r>
          <w:rPr>
            <w:lang w:eastAsia="zh-CN"/>
          </w:rPr>
          <w:t>X</w:t>
        </w:r>
        <w:proofErr w:type="gramEnd"/>
        <w:r w:rsidRPr="00BD6F46">
          <w:rPr>
            <w:lang w:eastAsia="zh-CN"/>
          </w:rPr>
          <w:tab/>
          <w:t xml:space="preserve">Type </w:t>
        </w:r>
      </w:ins>
      <w:bookmarkEnd w:id="44"/>
      <w:bookmarkEnd w:id="45"/>
      <w:bookmarkEnd w:id="46"/>
      <w:bookmarkEnd w:id="47"/>
      <w:bookmarkEnd w:id="48"/>
      <w:proofErr w:type="spellStart"/>
      <w:ins w:id="50" w:author="Huawei" w:date="2020-11-01T17:25:00Z">
        <w:r w:rsidR="001A243F">
          <w:rPr>
            <w:lang w:eastAsia="zh-CN"/>
          </w:rPr>
          <w:t>AssistInfo</w:t>
        </w:r>
      </w:ins>
      <w:proofErr w:type="spellEnd"/>
    </w:p>
    <w:p w14:paraId="6B657C2C" w14:textId="1A13D129" w:rsidR="00C05859" w:rsidRPr="00BD6F46" w:rsidRDefault="00C05859" w:rsidP="00C05859">
      <w:pPr>
        <w:pStyle w:val="TH"/>
        <w:rPr>
          <w:ins w:id="51" w:author="Huawei" w:date="2020-11-01T17:24:00Z"/>
        </w:rPr>
      </w:pPr>
      <w:ins w:id="52" w:author="Huawei" w:date="2020-11-01T17:24: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Pr="00BD6F46">
          <w:rPr>
            <w:rFonts w:hint="eastAsia"/>
            <w:lang w:eastAsia="zh-CN"/>
          </w:rPr>
          <w:t>1</w:t>
        </w:r>
        <w:r w:rsidRPr="00BD6F46">
          <w:t xml:space="preserve">: Definition of type </w:t>
        </w:r>
      </w:ins>
      <w:proofErr w:type="spellStart"/>
      <w:ins w:id="53" w:author="Huawei" w:date="2020-11-01T17:25:00Z">
        <w:r w:rsidR="001A243F">
          <w:rPr>
            <w:lang w:eastAsia="zh-CN"/>
          </w:rPr>
          <w:t>AssistInfo</w:t>
        </w:r>
      </w:ins>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C05859" w:rsidRPr="00BD6F46" w14:paraId="6E030D3A" w14:textId="77777777" w:rsidTr="00C05859">
        <w:trPr>
          <w:jc w:val="center"/>
          <w:ins w:id="54" w:author="Huawei" w:date="2020-11-01T17:24:00Z"/>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F599C3F" w14:textId="77777777" w:rsidR="00C05859" w:rsidRPr="00BD6F46" w:rsidRDefault="00C05859" w:rsidP="007D06E3">
            <w:pPr>
              <w:pStyle w:val="TAH"/>
              <w:rPr>
                <w:ins w:id="55" w:author="Huawei" w:date="2020-11-01T17:24:00Z"/>
              </w:rPr>
            </w:pPr>
            <w:ins w:id="56" w:author="Huawei" w:date="2020-11-01T17:24:00Z">
              <w:r w:rsidRPr="00BD6F46">
                <w:t>Attribute name</w:t>
              </w:r>
            </w:ins>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BCBE4E5" w14:textId="77777777" w:rsidR="00C05859" w:rsidRPr="00BD6F46" w:rsidRDefault="00C05859" w:rsidP="007D06E3">
            <w:pPr>
              <w:pStyle w:val="TAH"/>
              <w:rPr>
                <w:ins w:id="57" w:author="Huawei" w:date="2020-11-01T17:24:00Z"/>
              </w:rPr>
            </w:pPr>
            <w:ins w:id="58" w:author="Huawei" w:date="2020-11-01T17:24:00Z">
              <w:r w:rsidRPr="00BD6F46">
                <w:t>Data type</w:t>
              </w:r>
            </w:ins>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7818EE05" w14:textId="77777777" w:rsidR="00C05859" w:rsidRPr="00BD6F46" w:rsidRDefault="00C05859" w:rsidP="007D06E3">
            <w:pPr>
              <w:pStyle w:val="TAH"/>
              <w:rPr>
                <w:ins w:id="59" w:author="Huawei" w:date="2020-11-01T17:24:00Z"/>
              </w:rPr>
            </w:pPr>
            <w:ins w:id="60" w:author="Huawei" w:date="2020-11-01T17:24:00Z">
              <w:r w:rsidRPr="00BD6F46">
                <w:t>P</w:t>
              </w:r>
            </w:ins>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F7024EF" w14:textId="77777777" w:rsidR="00C05859" w:rsidRPr="00BD6F46" w:rsidRDefault="00C05859" w:rsidP="007D06E3">
            <w:pPr>
              <w:pStyle w:val="TAH"/>
              <w:jc w:val="left"/>
              <w:rPr>
                <w:ins w:id="61" w:author="Huawei" w:date="2020-11-01T17:24:00Z"/>
              </w:rPr>
            </w:pPr>
            <w:ins w:id="62" w:author="Huawei" w:date="2020-11-01T17:24:00Z">
              <w:r w:rsidRPr="00BD6F46">
                <w:t>Cardinality</w:t>
              </w:r>
            </w:ins>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3C45CD0D" w14:textId="77777777" w:rsidR="00C05859" w:rsidRPr="00BD6F46" w:rsidRDefault="00C05859" w:rsidP="007D06E3">
            <w:pPr>
              <w:pStyle w:val="TAH"/>
              <w:rPr>
                <w:ins w:id="63" w:author="Huawei" w:date="2020-11-01T17:24:00Z"/>
                <w:rFonts w:cs="Arial"/>
                <w:szCs w:val="18"/>
              </w:rPr>
            </w:pPr>
            <w:ins w:id="64" w:author="Huawei" w:date="2020-11-01T17:24:00Z">
              <w:r w:rsidRPr="00BD6F46">
                <w:rPr>
                  <w:rFonts w:cs="Arial"/>
                  <w:szCs w:val="18"/>
                </w:rPr>
                <w:t>Description</w:t>
              </w:r>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CD838AC" w14:textId="77777777" w:rsidR="00C05859" w:rsidRPr="00BD6F46" w:rsidRDefault="00C05859" w:rsidP="007D06E3">
            <w:pPr>
              <w:pStyle w:val="TAH"/>
              <w:rPr>
                <w:ins w:id="65" w:author="Huawei" w:date="2020-11-01T17:24:00Z"/>
                <w:rFonts w:cs="Arial"/>
                <w:szCs w:val="18"/>
              </w:rPr>
            </w:pPr>
            <w:ins w:id="66" w:author="Huawei" w:date="2020-11-01T17:24:00Z">
              <w:r w:rsidRPr="00BD6F46">
                <w:rPr>
                  <w:rFonts w:cs="Arial"/>
                  <w:szCs w:val="18"/>
                </w:rPr>
                <w:t>Applicability</w:t>
              </w:r>
            </w:ins>
          </w:p>
        </w:tc>
      </w:tr>
      <w:tr w:rsidR="00C05859" w:rsidRPr="00BD6F46" w14:paraId="44124B8F" w14:textId="77777777" w:rsidTr="00C05859">
        <w:trPr>
          <w:jc w:val="center"/>
          <w:ins w:id="67" w:author="Huawei" w:date="2020-11-01T17:24:00Z"/>
        </w:trPr>
        <w:tc>
          <w:tcPr>
            <w:tcW w:w="1643" w:type="dxa"/>
            <w:tcBorders>
              <w:top w:val="single" w:sz="4" w:space="0" w:color="auto"/>
              <w:left w:val="single" w:sz="4" w:space="0" w:color="auto"/>
              <w:bottom w:val="single" w:sz="4" w:space="0" w:color="auto"/>
              <w:right w:val="single" w:sz="4" w:space="0" w:color="auto"/>
            </w:tcBorders>
          </w:tcPr>
          <w:p w14:paraId="061F55BF" w14:textId="51E13C70" w:rsidR="00C05859" w:rsidRPr="00BD6F46" w:rsidRDefault="00C05859" w:rsidP="00C05859">
            <w:pPr>
              <w:pStyle w:val="TAC"/>
              <w:jc w:val="left"/>
              <w:rPr>
                <w:ins w:id="68" w:author="Huawei" w:date="2020-11-01T17:24:00Z"/>
              </w:rPr>
            </w:pPr>
            <w:proofErr w:type="spellStart"/>
            <w:ins w:id="69" w:author="Huawei" w:date="2020-11-01T17:25:00Z">
              <w:r w:rsidRPr="00BD6F46">
                <w:rPr>
                  <w:lang w:bidi="ar-IQ"/>
                </w:rPr>
                <w:t>qoSInformation</w:t>
              </w:r>
            </w:ins>
            <w:proofErr w:type="spellEnd"/>
          </w:p>
        </w:tc>
        <w:tc>
          <w:tcPr>
            <w:tcW w:w="1895" w:type="dxa"/>
            <w:tcBorders>
              <w:top w:val="single" w:sz="4" w:space="0" w:color="auto"/>
              <w:left w:val="single" w:sz="4" w:space="0" w:color="auto"/>
              <w:bottom w:val="single" w:sz="4" w:space="0" w:color="auto"/>
              <w:right w:val="single" w:sz="4" w:space="0" w:color="auto"/>
            </w:tcBorders>
          </w:tcPr>
          <w:p w14:paraId="7B29349C" w14:textId="330677DA" w:rsidR="00C05859" w:rsidRPr="00BD6F46" w:rsidRDefault="00C05859" w:rsidP="00C05859">
            <w:pPr>
              <w:pStyle w:val="TAL"/>
              <w:rPr>
                <w:ins w:id="70" w:author="Huawei" w:date="2020-11-01T17:24:00Z"/>
                <w:lang w:eastAsia="zh-CN"/>
              </w:rPr>
            </w:pPr>
            <w:ins w:id="71" w:author="Huawei" w:date="2020-11-01T17:25:00Z">
              <w:r>
                <w:rPr>
                  <w:noProof/>
                </w:rPr>
                <w:t>QoSData</w:t>
              </w:r>
            </w:ins>
          </w:p>
        </w:tc>
        <w:tc>
          <w:tcPr>
            <w:tcW w:w="501" w:type="dxa"/>
            <w:tcBorders>
              <w:top w:val="single" w:sz="4" w:space="0" w:color="auto"/>
              <w:left w:val="single" w:sz="4" w:space="0" w:color="auto"/>
              <w:bottom w:val="single" w:sz="4" w:space="0" w:color="auto"/>
              <w:right w:val="single" w:sz="4" w:space="0" w:color="auto"/>
            </w:tcBorders>
          </w:tcPr>
          <w:p w14:paraId="76D435A9" w14:textId="16A586E9" w:rsidR="00C05859" w:rsidRPr="00BD6F46" w:rsidRDefault="00C05859" w:rsidP="00C05859">
            <w:pPr>
              <w:pStyle w:val="TAC"/>
              <w:rPr>
                <w:ins w:id="72" w:author="Huawei" w:date="2020-11-01T17:24:00Z"/>
                <w:lang w:eastAsia="zh-CN"/>
              </w:rPr>
            </w:pPr>
            <w:ins w:id="73" w:author="Huawei" w:date="2020-11-01T17:25:00Z">
              <w:r w:rsidRPr="00BD6F46">
                <w:rPr>
                  <w:szCs w:val="18"/>
                  <w:lang w:bidi="ar-IQ"/>
                </w:rPr>
                <w:t>O</w:t>
              </w:r>
              <w:r w:rsidRPr="00BD6F46">
                <w:rPr>
                  <w:position w:val="-6"/>
                  <w:sz w:val="14"/>
                  <w:szCs w:val="14"/>
                  <w:lang w:bidi="ar-IQ"/>
                </w:rPr>
                <w:t>C</w:t>
              </w:r>
            </w:ins>
          </w:p>
        </w:tc>
        <w:tc>
          <w:tcPr>
            <w:tcW w:w="1048" w:type="dxa"/>
            <w:tcBorders>
              <w:top w:val="single" w:sz="4" w:space="0" w:color="auto"/>
              <w:left w:val="single" w:sz="4" w:space="0" w:color="auto"/>
              <w:bottom w:val="single" w:sz="4" w:space="0" w:color="auto"/>
              <w:right w:val="single" w:sz="4" w:space="0" w:color="auto"/>
            </w:tcBorders>
          </w:tcPr>
          <w:p w14:paraId="461B914D" w14:textId="1FD49659" w:rsidR="00C05859" w:rsidRPr="00BD6F46" w:rsidRDefault="00C05859" w:rsidP="00C05859">
            <w:pPr>
              <w:pStyle w:val="TAL"/>
              <w:rPr>
                <w:ins w:id="74" w:author="Huawei" w:date="2020-11-01T17:24:00Z"/>
                <w:noProof/>
                <w:lang w:eastAsia="zh-CN"/>
              </w:rPr>
            </w:pPr>
            <w:ins w:id="75" w:author="Huawei" w:date="2020-11-01T17:25: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840" w:type="dxa"/>
            <w:tcBorders>
              <w:top w:val="single" w:sz="4" w:space="0" w:color="auto"/>
              <w:left w:val="single" w:sz="4" w:space="0" w:color="auto"/>
              <w:bottom w:val="single" w:sz="4" w:space="0" w:color="auto"/>
              <w:right w:val="single" w:sz="4" w:space="0" w:color="auto"/>
            </w:tcBorders>
          </w:tcPr>
          <w:p w14:paraId="2AA20905" w14:textId="07BB10C4" w:rsidR="00C05859" w:rsidRPr="00BD6F46" w:rsidRDefault="00D07141" w:rsidP="007836CD">
            <w:pPr>
              <w:pStyle w:val="TAL"/>
              <w:rPr>
                <w:ins w:id="76" w:author="Huawei" w:date="2020-11-01T17:24:00Z"/>
                <w:noProof/>
                <w:szCs w:val="18"/>
              </w:rPr>
            </w:pPr>
            <w:ins w:id="77" w:author="Huawei" w:date="2020-11-01T17:29:00Z">
              <w:r>
                <w:t>T</w:t>
              </w:r>
            </w:ins>
            <w:ins w:id="78" w:author="Huawei" w:date="2020-11-01T17:25:00Z">
              <w:r w:rsidR="007836CD">
                <w:t xml:space="preserve">he </w:t>
              </w:r>
              <w:proofErr w:type="spellStart"/>
              <w:r w:rsidR="007836CD">
                <w:t>QoS</w:t>
              </w:r>
              <w:proofErr w:type="spellEnd"/>
              <w:r w:rsidR="007836CD">
                <w:t xml:space="preserve"> applied for </w:t>
              </w:r>
            </w:ins>
            <w:ins w:id="79" w:author="Huawei" w:date="2020-11-01T17:26:00Z">
              <w:r w:rsidR="007836CD">
                <w:t>assisting the unit request</w:t>
              </w:r>
            </w:ins>
            <w:ins w:id="80" w:author="Huawei" w:date="2020-11-01T17:25:00Z">
              <w:r w:rsidR="00C05859" w:rsidRPr="00BD6F46">
                <w:t>.</w:t>
              </w:r>
              <w:r w:rsidR="00C05859">
                <w:t xml:space="preserve"> </w:t>
              </w:r>
            </w:ins>
          </w:p>
        </w:tc>
        <w:tc>
          <w:tcPr>
            <w:tcW w:w="1947" w:type="dxa"/>
            <w:tcBorders>
              <w:top w:val="single" w:sz="4" w:space="0" w:color="auto"/>
              <w:left w:val="single" w:sz="4" w:space="0" w:color="auto"/>
              <w:bottom w:val="single" w:sz="4" w:space="0" w:color="auto"/>
              <w:right w:val="single" w:sz="4" w:space="0" w:color="auto"/>
            </w:tcBorders>
          </w:tcPr>
          <w:p w14:paraId="2540DAB0" w14:textId="77777777" w:rsidR="00C05859" w:rsidRPr="00BD6F46" w:rsidRDefault="00C05859" w:rsidP="00C05859">
            <w:pPr>
              <w:pStyle w:val="TAL"/>
              <w:rPr>
                <w:ins w:id="81" w:author="Huawei" w:date="2020-11-01T17:24:00Z"/>
                <w:rFonts w:cs="Arial"/>
                <w:szCs w:val="18"/>
              </w:rPr>
            </w:pPr>
          </w:p>
        </w:tc>
      </w:tr>
    </w:tbl>
    <w:p w14:paraId="5C6DA160" w14:textId="77777777" w:rsidR="008A2238" w:rsidRDefault="008A2238" w:rsidP="00A2426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4DAD" w:rsidRPr="007215AA" w14:paraId="5484A7A9" w14:textId="77777777" w:rsidTr="007D06E3">
        <w:tc>
          <w:tcPr>
            <w:tcW w:w="9521" w:type="dxa"/>
            <w:tcBorders>
              <w:top w:val="single" w:sz="4" w:space="0" w:color="auto"/>
              <w:left w:val="single" w:sz="4" w:space="0" w:color="auto"/>
              <w:bottom w:val="single" w:sz="4" w:space="0" w:color="auto"/>
              <w:right w:val="single" w:sz="4" w:space="0" w:color="auto"/>
            </w:tcBorders>
            <w:shd w:val="clear" w:color="auto" w:fill="FFFFCC"/>
          </w:tcPr>
          <w:p w14:paraId="60AC7EAD" w14:textId="77777777" w:rsidR="00584DAD" w:rsidRPr="007215AA" w:rsidRDefault="00584DAD" w:rsidP="007D06E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35DC84B" w14:textId="77777777" w:rsidR="008A2238" w:rsidRPr="00BD6F46" w:rsidRDefault="008A2238" w:rsidP="008A2238">
      <w:pPr>
        <w:pStyle w:val="3"/>
      </w:pPr>
      <w:bookmarkStart w:id="82" w:name="_Toc20227361"/>
      <w:bookmarkStart w:id="83" w:name="_Toc27749606"/>
      <w:bookmarkStart w:id="84" w:name="_Toc28709533"/>
      <w:bookmarkStart w:id="85" w:name="_Toc44671153"/>
      <w:bookmarkStart w:id="86" w:name="_Toc51919076"/>
      <w:r w:rsidRPr="00BD6F46">
        <w:rPr>
          <w:rFonts w:hint="eastAsia"/>
        </w:rPr>
        <w:t>6.1.8</w:t>
      </w:r>
      <w:r w:rsidRPr="00BD6F46">
        <w:tab/>
        <w:t>Feature negotiation</w:t>
      </w:r>
      <w:bookmarkEnd w:id="82"/>
      <w:bookmarkEnd w:id="83"/>
      <w:bookmarkEnd w:id="84"/>
      <w:bookmarkEnd w:id="85"/>
      <w:bookmarkEnd w:id="86"/>
    </w:p>
    <w:p w14:paraId="3FD98757" w14:textId="77777777" w:rsidR="008A2238" w:rsidRPr="00BD6F46" w:rsidRDefault="008A2238" w:rsidP="008A2238">
      <w:pPr>
        <w:rPr>
          <w:lang w:eastAsia="zh-CN"/>
        </w:rPr>
      </w:pPr>
      <w:r w:rsidRPr="00BD6F46">
        <w:t>The optional features in table </w:t>
      </w:r>
      <w:r w:rsidRPr="00BD6F46">
        <w:rPr>
          <w:rFonts w:hint="eastAsia"/>
          <w:lang w:eastAsia="zh-CN"/>
        </w:rPr>
        <w:t>6.1.8</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 xml:space="preserve">They shall be negotiated using the extensibility mechanism defined in </w:t>
      </w:r>
      <w:proofErr w:type="spellStart"/>
      <w:r w:rsidRPr="00BD6F46">
        <w:t>subclause</w:t>
      </w:r>
      <w:proofErr w:type="spellEnd"/>
      <w:r w:rsidRPr="00BD6F46">
        <w:t> 6.6 of 3GPP TS 29.500 [299].</w:t>
      </w:r>
    </w:p>
    <w:p w14:paraId="1729E0E3" w14:textId="77777777" w:rsidR="008A2238" w:rsidRPr="00BD6F46" w:rsidRDefault="008A2238" w:rsidP="008A2238">
      <w:pPr>
        <w:pStyle w:val="TH"/>
      </w:pPr>
      <w:r w:rsidRPr="00BD6F46">
        <w:lastRenderedPageBreak/>
        <w:t xml:space="preserve">Table </w:t>
      </w:r>
      <w:r w:rsidRPr="00BD6F46">
        <w:rPr>
          <w:rFonts w:hint="eastAsia"/>
          <w:lang w:eastAsia="zh-CN"/>
        </w:rPr>
        <w:t>6.1.8</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2238" w:rsidRPr="00BD6F46" w14:paraId="700791FA" w14:textId="77777777" w:rsidTr="007D06E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CA5147F" w14:textId="77777777" w:rsidR="008A2238" w:rsidRPr="00BD6F46" w:rsidRDefault="008A2238" w:rsidP="007D06E3">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10102C" w14:textId="77777777" w:rsidR="008A2238" w:rsidRPr="00BD6F46" w:rsidRDefault="008A2238" w:rsidP="007D06E3">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493F21" w14:textId="77777777" w:rsidR="008A2238" w:rsidRPr="00BD6F46" w:rsidRDefault="008A2238" w:rsidP="007D06E3">
            <w:pPr>
              <w:pStyle w:val="TAH"/>
            </w:pPr>
            <w:r w:rsidRPr="00BD6F46">
              <w:t>Description</w:t>
            </w:r>
          </w:p>
        </w:tc>
      </w:tr>
      <w:tr w:rsidR="008A2238" w:rsidRPr="00BD6F46" w14:paraId="48D6BA79" w14:textId="77777777" w:rsidTr="007D06E3">
        <w:trPr>
          <w:jc w:val="center"/>
        </w:trPr>
        <w:tc>
          <w:tcPr>
            <w:tcW w:w="1529" w:type="dxa"/>
            <w:tcBorders>
              <w:top w:val="single" w:sz="4" w:space="0" w:color="auto"/>
              <w:left w:val="single" w:sz="4" w:space="0" w:color="auto"/>
              <w:bottom w:val="single" w:sz="4" w:space="0" w:color="auto"/>
              <w:right w:val="single" w:sz="4" w:space="0" w:color="auto"/>
            </w:tcBorders>
          </w:tcPr>
          <w:p w14:paraId="6D781E7A" w14:textId="77777777" w:rsidR="008A2238" w:rsidRPr="00BD6F46" w:rsidRDefault="008A2238" w:rsidP="007D06E3">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3436157F" w14:textId="77777777" w:rsidR="008A2238" w:rsidRPr="00BD6F46" w:rsidRDefault="008A2238" w:rsidP="007D06E3">
            <w:pPr>
              <w:pStyle w:val="TAL"/>
            </w:pPr>
            <w:r w:rsidRPr="006564AE">
              <w:t>CHFCQM</w:t>
            </w:r>
          </w:p>
        </w:tc>
        <w:tc>
          <w:tcPr>
            <w:tcW w:w="5758" w:type="dxa"/>
            <w:tcBorders>
              <w:top w:val="single" w:sz="4" w:space="0" w:color="auto"/>
              <w:left w:val="single" w:sz="4" w:space="0" w:color="auto"/>
              <w:bottom w:val="single" w:sz="4" w:space="0" w:color="auto"/>
              <w:right w:val="single" w:sz="4" w:space="0" w:color="auto"/>
            </w:tcBorders>
          </w:tcPr>
          <w:p w14:paraId="19E387A0" w14:textId="77777777" w:rsidR="008A2238" w:rsidRPr="00BD6F46" w:rsidRDefault="008A2238" w:rsidP="007D06E3">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8A2238" w:rsidRPr="00BD6F46" w14:paraId="71E1C263" w14:textId="77777777" w:rsidTr="007D06E3">
        <w:trPr>
          <w:jc w:val="center"/>
        </w:trPr>
        <w:tc>
          <w:tcPr>
            <w:tcW w:w="1529" w:type="dxa"/>
            <w:tcBorders>
              <w:top w:val="single" w:sz="4" w:space="0" w:color="auto"/>
              <w:left w:val="single" w:sz="4" w:space="0" w:color="auto"/>
              <w:bottom w:val="single" w:sz="4" w:space="0" w:color="auto"/>
              <w:right w:val="single" w:sz="4" w:space="0" w:color="auto"/>
            </w:tcBorders>
          </w:tcPr>
          <w:p w14:paraId="70BC9A62" w14:textId="77777777" w:rsidR="008A2238" w:rsidRDefault="008A2238" w:rsidP="007D06E3">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0E7B870F" w14:textId="77777777" w:rsidR="008A2238" w:rsidRDefault="008A2238" w:rsidP="007D06E3">
            <w:pPr>
              <w:pStyle w:val="TAL"/>
            </w:pPr>
            <w:proofErr w:type="spellStart"/>
            <w:r>
              <w:t>AF_Charging_Identifier</w:t>
            </w:r>
            <w:proofErr w:type="spellEnd"/>
          </w:p>
        </w:tc>
        <w:tc>
          <w:tcPr>
            <w:tcW w:w="5758" w:type="dxa"/>
            <w:tcBorders>
              <w:top w:val="single" w:sz="4" w:space="0" w:color="auto"/>
              <w:left w:val="single" w:sz="4" w:space="0" w:color="auto"/>
              <w:bottom w:val="single" w:sz="4" w:space="0" w:color="auto"/>
              <w:right w:val="single" w:sz="4" w:space="0" w:color="auto"/>
            </w:tcBorders>
          </w:tcPr>
          <w:p w14:paraId="33F8FBD4" w14:textId="77777777" w:rsidR="008A2238" w:rsidRDefault="008A2238" w:rsidP="007D06E3">
            <w:pPr>
              <w:pStyle w:val="TAL"/>
              <w:rPr>
                <w:rFonts w:cs="Arial"/>
                <w:szCs w:val="18"/>
              </w:rPr>
            </w:pPr>
            <w:r>
              <w:t>Indicates the support of long character strings as charging identifiers.</w:t>
            </w:r>
          </w:p>
        </w:tc>
      </w:tr>
      <w:tr w:rsidR="008A2238" w:rsidRPr="00BD6F46" w14:paraId="1C890DCC" w14:textId="77777777" w:rsidTr="007D06E3">
        <w:trPr>
          <w:jc w:val="center"/>
        </w:trPr>
        <w:tc>
          <w:tcPr>
            <w:tcW w:w="1529" w:type="dxa"/>
            <w:tcBorders>
              <w:top w:val="single" w:sz="4" w:space="0" w:color="auto"/>
              <w:left w:val="single" w:sz="4" w:space="0" w:color="auto"/>
              <w:bottom w:val="single" w:sz="4" w:space="0" w:color="auto"/>
              <w:right w:val="single" w:sz="4" w:space="0" w:color="auto"/>
            </w:tcBorders>
          </w:tcPr>
          <w:p w14:paraId="7CEB5004" w14:textId="77777777" w:rsidR="008A2238" w:rsidRDefault="008A2238" w:rsidP="007D06E3">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6A6993A0" w14:textId="77777777" w:rsidR="008A2238" w:rsidRPr="006564AE" w:rsidRDefault="008A2238" w:rsidP="007D06E3">
            <w:pPr>
              <w:pStyle w:val="TAL"/>
            </w:pPr>
            <w:r>
              <w:t>5GIEPC_CH</w:t>
            </w:r>
          </w:p>
        </w:tc>
        <w:tc>
          <w:tcPr>
            <w:tcW w:w="5758" w:type="dxa"/>
            <w:tcBorders>
              <w:top w:val="single" w:sz="4" w:space="0" w:color="auto"/>
              <w:left w:val="single" w:sz="4" w:space="0" w:color="auto"/>
              <w:bottom w:val="single" w:sz="4" w:space="0" w:color="auto"/>
              <w:right w:val="single" w:sz="4" w:space="0" w:color="auto"/>
            </w:tcBorders>
          </w:tcPr>
          <w:p w14:paraId="6F5149CC" w14:textId="77777777" w:rsidR="008A2238" w:rsidRPr="00BB07CF" w:rsidRDefault="008A2238" w:rsidP="007D06E3">
            <w:pPr>
              <w:pStyle w:val="TAL"/>
              <w:rPr>
                <w:rFonts w:cs="Arial"/>
                <w:szCs w:val="18"/>
              </w:rPr>
            </w:pPr>
            <w:r>
              <w:rPr>
                <w:rFonts w:cs="Arial"/>
                <w:szCs w:val="18"/>
              </w:rPr>
              <w:t>5GS interworking with EPC</w:t>
            </w:r>
          </w:p>
        </w:tc>
      </w:tr>
      <w:tr w:rsidR="008A2238" w:rsidRPr="00BD6F46" w14:paraId="5CD6AF25" w14:textId="77777777" w:rsidTr="007D06E3">
        <w:trPr>
          <w:jc w:val="center"/>
        </w:trPr>
        <w:tc>
          <w:tcPr>
            <w:tcW w:w="1529" w:type="dxa"/>
            <w:tcBorders>
              <w:top w:val="single" w:sz="4" w:space="0" w:color="auto"/>
              <w:left w:val="single" w:sz="4" w:space="0" w:color="auto"/>
              <w:bottom w:val="single" w:sz="4" w:space="0" w:color="auto"/>
              <w:right w:val="single" w:sz="4" w:space="0" w:color="auto"/>
            </w:tcBorders>
          </w:tcPr>
          <w:p w14:paraId="50E31A28" w14:textId="77777777" w:rsidR="008A2238" w:rsidRDefault="008A2238" w:rsidP="007D06E3">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336F6293" w14:textId="77777777" w:rsidR="008A2238" w:rsidRDefault="008A2238" w:rsidP="007D06E3">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53256669" w14:textId="77777777" w:rsidR="008A2238" w:rsidRDefault="008A2238" w:rsidP="007D06E3">
            <w:pPr>
              <w:pStyle w:val="TAL"/>
              <w:rPr>
                <w:rFonts w:cs="Arial"/>
                <w:szCs w:val="18"/>
              </w:rPr>
            </w:pPr>
            <w:r>
              <w:t>This feature indicates s</w:t>
            </w:r>
            <w:r>
              <w:rPr>
                <w:rFonts w:cs="Arial"/>
                <w:szCs w:val="18"/>
              </w:rPr>
              <w:t xml:space="preserve">upport of </w:t>
            </w:r>
            <w:r>
              <w:t xml:space="preserve">Access Traffic Steering, Switching, </w:t>
            </w:r>
            <w:proofErr w:type="gramStart"/>
            <w:r>
              <w:t>Splitting</w:t>
            </w:r>
            <w:proofErr w:type="gramEnd"/>
            <w:r w:rsidRPr="0080287D">
              <w:rPr>
                <w:rFonts w:cs="Arial"/>
                <w:szCs w:val="18"/>
              </w:rPr>
              <w:t xml:space="preserve"> </w:t>
            </w:r>
            <w:r>
              <w:rPr>
                <w:rFonts w:cs="Arial"/>
                <w:szCs w:val="18"/>
              </w:rPr>
              <w:t>(ATSSS).</w:t>
            </w:r>
          </w:p>
        </w:tc>
      </w:tr>
      <w:tr w:rsidR="0018414E" w:rsidRPr="00BD6F46" w14:paraId="58F004CA" w14:textId="77777777" w:rsidTr="007D06E3">
        <w:trPr>
          <w:jc w:val="center"/>
          <w:ins w:id="87" w:author="Huawei" w:date="2020-11-01T17:28:00Z"/>
        </w:trPr>
        <w:tc>
          <w:tcPr>
            <w:tcW w:w="1529" w:type="dxa"/>
            <w:tcBorders>
              <w:top w:val="single" w:sz="4" w:space="0" w:color="auto"/>
              <w:left w:val="single" w:sz="4" w:space="0" w:color="auto"/>
              <w:bottom w:val="single" w:sz="4" w:space="0" w:color="auto"/>
              <w:right w:val="single" w:sz="4" w:space="0" w:color="auto"/>
            </w:tcBorders>
          </w:tcPr>
          <w:p w14:paraId="59DA9494" w14:textId="0AF4AD3A" w:rsidR="0018414E" w:rsidRDefault="0018414E" w:rsidP="007D06E3">
            <w:pPr>
              <w:pStyle w:val="TAL"/>
              <w:rPr>
                <w:ins w:id="88" w:author="Huawei" w:date="2020-11-01T17:28:00Z"/>
                <w:lang w:eastAsia="zh-CN"/>
              </w:rPr>
            </w:pPr>
            <w:ins w:id="89" w:author="Huawei" w:date="2020-11-01T17:28: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3182CB75" w14:textId="7633044F" w:rsidR="0018414E" w:rsidRDefault="0018414E" w:rsidP="007D06E3">
            <w:pPr>
              <w:pStyle w:val="TAL"/>
              <w:rPr>
                <w:ins w:id="90" w:author="Huawei" w:date="2020-11-01T17:28:00Z"/>
                <w:lang w:eastAsia="zh-CN"/>
              </w:rPr>
            </w:pPr>
            <w:proofErr w:type="spellStart"/>
            <w:ins w:id="91" w:author="Huawei" w:date="2020-11-01T17:28:00Z">
              <w:r>
                <w:rPr>
                  <w:lang w:eastAsia="zh-CN"/>
                </w:rPr>
                <w:t>AssistInformation</w:t>
              </w:r>
              <w:proofErr w:type="spellEnd"/>
            </w:ins>
          </w:p>
        </w:tc>
        <w:tc>
          <w:tcPr>
            <w:tcW w:w="5758" w:type="dxa"/>
            <w:tcBorders>
              <w:top w:val="single" w:sz="4" w:space="0" w:color="auto"/>
              <w:left w:val="single" w:sz="4" w:space="0" w:color="auto"/>
              <w:bottom w:val="single" w:sz="4" w:space="0" w:color="auto"/>
              <w:right w:val="single" w:sz="4" w:space="0" w:color="auto"/>
            </w:tcBorders>
          </w:tcPr>
          <w:p w14:paraId="01C40B3E" w14:textId="43157F8F" w:rsidR="0018414E" w:rsidRDefault="0018414E" w:rsidP="007D06E3">
            <w:pPr>
              <w:pStyle w:val="TAL"/>
              <w:rPr>
                <w:ins w:id="92" w:author="Huawei" w:date="2020-11-01T17:28:00Z"/>
                <w:lang w:eastAsia="zh-CN"/>
              </w:rPr>
            </w:pPr>
            <w:ins w:id="93" w:author="Huawei" w:date="2020-11-01T17:29:00Z">
              <w:r>
                <w:rPr>
                  <w:lang w:eastAsia="zh-CN"/>
                </w:rPr>
                <w:t>This feature indicates support the unit request with the assist information.</w:t>
              </w:r>
            </w:ins>
          </w:p>
        </w:tc>
      </w:tr>
    </w:tbl>
    <w:p w14:paraId="330A18F3" w14:textId="77777777" w:rsidR="008A2238" w:rsidRDefault="008A2238" w:rsidP="008A22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3716" w:rsidRPr="007215AA" w14:paraId="7E4902EC" w14:textId="77777777" w:rsidTr="005441F9">
        <w:tc>
          <w:tcPr>
            <w:tcW w:w="9521" w:type="dxa"/>
            <w:tcBorders>
              <w:top w:val="single" w:sz="4" w:space="0" w:color="auto"/>
              <w:left w:val="single" w:sz="4" w:space="0" w:color="auto"/>
              <w:bottom w:val="single" w:sz="4" w:space="0" w:color="auto"/>
              <w:right w:val="single" w:sz="4" w:space="0" w:color="auto"/>
            </w:tcBorders>
            <w:shd w:val="clear" w:color="auto" w:fill="FFFFCC"/>
          </w:tcPr>
          <w:p w14:paraId="23C2ABE4" w14:textId="25FE47D1" w:rsidR="007A3716" w:rsidRPr="007215AA" w:rsidRDefault="007A3716" w:rsidP="005441F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76DC78F" w14:textId="77777777" w:rsidR="0053484D" w:rsidRDefault="0053484D" w:rsidP="0053484D">
      <w:pPr>
        <w:pStyle w:val="2"/>
      </w:pPr>
      <w:bookmarkStart w:id="94" w:name="_Toc44671224"/>
      <w:bookmarkStart w:id="95" w:name="_Toc28709604"/>
      <w:bookmarkStart w:id="96" w:name="_Toc27749677"/>
      <w:bookmarkStart w:id="97" w:name="_Toc20227432"/>
      <w:r>
        <w:lastRenderedPageBreak/>
        <w:t>7.2</w:t>
      </w:r>
      <w:r>
        <w:tab/>
        <w:t>Bindings for 5G data connectivity</w:t>
      </w:r>
      <w:bookmarkEnd w:id="94"/>
      <w:bookmarkEnd w:id="95"/>
      <w:bookmarkEnd w:id="96"/>
      <w:bookmarkEnd w:id="97"/>
    </w:p>
    <w:p w14:paraId="798DA7EA" w14:textId="77777777" w:rsidR="0053484D" w:rsidRDefault="0053484D" w:rsidP="0053484D">
      <w:pPr>
        <w:pStyle w:val="TH"/>
        <w:rPr>
          <w:lang w:bidi="ar-IQ"/>
        </w:rPr>
      </w:pPr>
      <w:r>
        <w:rPr>
          <w:noProof/>
        </w:rPr>
        <w:t xml:space="preserve">Table </w:t>
      </w:r>
      <w:r>
        <w:rPr>
          <w:noProof/>
          <w:lang w:eastAsia="zh-CN"/>
        </w:rPr>
        <w:t>7</w:t>
      </w:r>
      <w:r>
        <w:rPr>
          <w:noProof/>
        </w:rPr>
        <w:t xml:space="preserve">.2-1: Bindings of 5G data connectivity CDR </w:t>
      </w:r>
      <w:r>
        <w:rPr>
          <w:rFonts w:eastAsia="Times New Roman"/>
        </w:rPr>
        <w:t>field</w:t>
      </w:r>
      <w:r>
        <w:rPr>
          <w:noProof/>
        </w:rPr>
        <w:t xml:space="preserve">, Information Element and </w:t>
      </w:r>
      <w:r>
        <w:t>Resource Attribute</w:t>
      </w:r>
      <w:r>
        <w:rPr>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33"/>
        <w:gridCol w:w="2866"/>
        <w:gridCol w:w="33"/>
        <w:gridCol w:w="3159"/>
        <w:gridCol w:w="33"/>
        <w:gridCol w:w="3925"/>
        <w:gridCol w:w="33"/>
      </w:tblGrid>
      <w:tr w:rsidR="0053484D" w14:paraId="4E65A9AB"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6FBC96" w14:textId="77777777" w:rsidR="0053484D" w:rsidRDefault="0053484D">
            <w:pPr>
              <w:pStyle w:val="TAH"/>
              <w:rPr>
                <w:rFonts w:eastAsia="等线"/>
              </w:rPr>
            </w:pPr>
            <w:r>
              <w:rPr>
                <w:rFonts w:eastAsia="等线"/>
              </w:rPr>
              <w:lastRenderedPageBreak/>
              <w:t>Information Element</w:t>
            </w:r>
          </w:p>
        </w:tc>
        <w:tc>
          <w:tcPr>
            <w:tcW w:w="31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A294A5" w14:textId="77777777" w:rsidR="0053484D" w:rsidRDefault="0053484D">
            <w:pPr>
              <w:pStyle w:val="TAH"/>
              <w:rPr>
                <w:rFonts w:eastAsia="等线"/>
              </w:rPr>
            </w:pPr>
            <w:r>
              <w:rPr>
                <w:rFonts w:eastAsia="等线"/>
              </w:rPr>
              <w:t>CDR Field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72D42B9" w14:textId="77777777" w:rsidR="0053484D" w:rsidRDefault="0053484D">
            <w:pPr>
              <w:pStyle w:val="TAH"/>
              <w:rPr>
                <w:rFonts w:eastAsia="等线"/>
              </w:rPr>
            </w:pPr>
            <w:r>
              <w:rPr>
                <w:rFonts w:eastAsia="等线"/>
              </w:rPr>
              <w:t>Resource Attribute</w:t>
            </w:r>
          </w:p>
        </w:tc>
      </w:tr>
      <w:tr w:rsidR="0053484D" w14:paraId="287DA874"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DDDDDD"/>
          </w:tcPr>
          <w:p w14:paraId="2D2AE5A1" w14:textId="77777777" w:rsidR="0053484D" w:rsidRDefault="0053484D" w:rsidP="0053484D">
            <w:pPr>
              <w:pStyle w:val="TAC"/>
            </w:pPr>
          </w:p>
        </w:tc>
        <w:tc>
          <w:tcPr>
            <w:tcW w:w="3192" w:type="dxa"/>
            <w:gridSpan w:val="2"/>
            <w:tcBorders>
              <w:top w:val="single" w:sz="4" w:space="0" w:color="auto"/>
              <w:left w:val="single" w:sz="4" w:space="0" w:color="auto"/>
              <w:bottom w:val="single" w:sz="4" w:space="0" w:color="auto"/>
              <w:right w:val="single" w:sz="4" w:space="0" w:color="auto"/>
            </w:tcBorders>
            <w:shd w:val="clear" w:color="auto" w:fill="DDDDDD"/>
          </w:tcPr>
          <w:p w14:paraId="61B82987" w14:textId="77777777" w:rsidR="0053484D" w:rsidRDefault="0053484D" w:rsidP="0053484D">
            <w:pPr>
              <w:pStyle w:val="TAL"/>
              <w:rPr>
                <w:rFonts w:eastAsia="等线"/>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11E0A4A" w14:textId="77777777" w:rsidR="0053484D" w:rsidRDefault="0053484D">
            <w:pPr>
              <w:pStyle w:val="TAC"/>
              <w:jc w:val="left"/>
              <w:rPr>
                <w:rFonts w:eastAsia="等线"/>
                <w:lang w:eastAsia="zh-CN"/>
              </w:rPr>
            </w:pPr>
            <w:proofErr w:type="spellStart"/>
            <w:r>
              <w:rPr>
                <w:rFonts w:eastAsia="等线"/>
                <w:b/>
              </w:rPr>
              <w:t>ChargingData</w:t>
            </w:r>
            <w:r>
              <w:rPr>
                <w:rFonts w:eastAsia="等线"/>
                <w:b/>
                <w:lang w:eastAsia="zh-CN"/>
              </w:rPr>
              <w:t>Request</w:t>
            </w:r>
            <w:proofErr w:type="spellEnd"/>
          </w:p>
        </w:tc>
      </w:tr>
      <w:tr w:rsidR="0053484D" w14:paraId="4601CFF2"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7B42F72" w14:textId="77777777" w:rsidR="0053484D" w:rsidRDefault="0053484D">
            <w:pPr>
              <w:pStyle w:val="TAL"/>
              <w:rPr>
                <w:szCs w:val="18"/>
              </w:rPr>
            </w:pPr>
            <w:r>
              <w:t xml:space="preserve">Multiple </w:t>
            </w:r>
            <w:r>
              <w:rPr>
                <w:lang w:eastAsia="zh-CN"/>
              </w:rPr>
              <w:t>Unit</w:t>
            </w:r>
            <w:r>
              <w:t xml:space="preserve"> Usage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568D294A" w14:textId="77777777" w:rsidR="0053484D" w:rsidRDefault="0053484D">
            <w:pPr>
              <w:pStyle w:val="TAL"/>
              <w:rPr>
                <w:rFonts w:eastAsia="等线"/>
                <w:lang w:eastAsia="zh-CN"/>
              </w:rPr>
            </w:pPr>
            <w:r>
              <w:rPr>
                <w:lang w:bidi="ar-IQ"/>
              </w:rPr>
              <w:t xml:space="preserve"> List of Multiple Unit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0075E5E9" w14:textId="77777777" w:rsidR="0053484D" w:rsidRDefault="0053484D">
            <w:pPr>
              <w:pStyle w:val="TAL"/>
              <w:rPr>
                <w:rFonts w:eastAsia="等线"/>
                <w:lang w:eastAsia="zh-CN"/>
              </w:rPr>
            </w:pPr>
            <w:r>
              <w:rPr>
                <w:rFonts w:eastAsia="等线"/>
                <w:lang w:eastAsia="zh-CN"/>
              </w:rPr>
              <w:t>/</w:t>
            </w:r>
            <w:proofErr w:type="spellStart"/>
            <w:r>
              <w:rPr>
                <w:lang w:eastAsia="zh-CN"/>
              </w:rPr>
              <w:t>multipleUnitUsage</w:t>
            </w:r>
            <w:proofErr w:type="spellEnd"/>
          </w:p>
        </w:tc>
      </w:tr>
      <w:tr w:rsidR="0053484D" w14:paraId="0E826A58"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934883" w14:textId="77777777" w:rsidR="0053484D" w:rsidRDefault="0053484D">
            <w:pPr>
              <w:pStyle w:val="TAL"/>
              <w:ind w:firstLineChars="100" w:firstLine="180"/>
            </w:pPr>
            <w:r>
              <w:rPr>
                <w:lang w:eastAsia="zh-CN"/>
              </w:rPr>
              <w:t>UPF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51A77B" w14:textId="77777777" w:rsidR="0053484D" w:rsidRDefault="0053484D">
            <w:pPr>
              <w:pStyle w:val="TAL"/>
              <w:ind w:firstLineChars="67" w:firstLine="121"/>
              <w:rPr>
                <w:rFonts w:eastAsia="等线"/>
                <w:lang w:eastAsia="zh-CN"/>
              </w:rPr>
            </w:pPr>
            <w:r>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92BDA6" w14:textId="77777777" w:rsidR="0053484D" w:rsidRDefault="0053484D">
            <w:pPr>
              <w:pStyle w:val="TAL"/>
              <w:rPr>
                <w:rFonts w:eastAsia="等线"/>
                <w:lang w:eastAsia="zh-CN"/>
              </w:rPr>
            </w:pPr>
            <w:r>
              <w:rPr>
                <w:rFonts w:eastAsia="等线"/>
                <w:lang w:eastAsia="zh-CN"/>
              </w:rPr>
              <w:t>/</w:t>
            </w:r>
            <w:proofErr w:type="spellStart"/>
            <w:r>
              <w:rPr>
                <w:lang w:eastAsia="zh-CN"/>
              </w:rPr>
              <w:t>multipleUnitUsage</w:t>
            </w:r>
            <w:proofErr w:type="spellEnd"/>
            <w:r>
              <w:rPr>
                <w:lang w:eastAsia="zh-CN"/>
              </w:rPr>
              <w:t>/</w:t>
            </w:r>
            <w:proofErr w:type="spellStart"/>
            <w:r>
              <w:rPr>
                <w:lang w:eastAsia="zh-CN"/>
              </w:rPr>
              <w:t>uPFID</w:t>
            </w:r>
            <w:proofErr w:type="spellEnd"/>
          </w:p>
        </w:tc>
      </w:tr>
      <w:tr w:rsidR="00984A10" w14:paraId="1F7D240B" w14:textId="77777777" w:rsidTr="000A339A">
        <w:trPr>
          <w:gridAfter w:val="1"/>
          <w:wAfter w:w="33" w:type="dxa"/>
          <w:tblHeader/>
          <w:jc w:val="center"/>
          <w:ins w:id="98" w:author="Huawei" w:date="2020-09-22T15:11:00Z"/>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tcPr>
          <w:p w14:paraId="0C644188" w14:textId="43DEC43E" w:rsidR="00984A10" w:rsidRDefault="00984A10">
            <w:pPr>
              <w:pStyle w:val="TAL"/>
              <w:ind w:firstLineChars="100" w:firstLine="180"/>
              <w:rPr>
                <w:ins w:id="99" w:author="Huawei" w:date="2020-09-22T15:11:00Z"/>
                <w:lang w:eastAsia="zh-CN"/>
              </w:rPr>
            </w:pPr>
            <w:ins w:id="100" w:author="Huawei" w:date="2020-09-22T15:11:00Z">
              <w:r>
                <w:rPr>
                  <w:lang w:eastAsia="zh-CN" w:bidi="ar-IQ"/>
                </w:rPr>
                <w:t>Requested Unit</w:t>
              </w:r>
            </w:ins>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tcPr>
          <w:p w14:paraId="7D32C091" w14:textId="541B4721" w:rsidR="00984A10" w:rsidRDefault="00984A10" w:rsidP="00984A10">
            <w:pPr>
              <w:pStyle w:val="TAL"/>
              <w:ind w:firstLineChars="67" w:firstLine="121"/>
              <w:jc w:val="center"/>
              <w:rPr>
                <w:ins w:id="101" w:author="Huawei" w:date="2020-09-22T15:11:00Z"/>
                <w:lang w:eastAsia="zh-CN" w:bidi="ar-IQ"/>
              </w:rPr>
            </w:pPr>
            <w:ins w:id="102" w:author="Huawei" w:date="2020-09-22T15:11:00Z">
              <w:r>
                <w:rPr>
                  <w:rFonts w:hint="eastAsia"/>
                  <w:lang w:eastAsia="zh-CN" w:bidi="ar-IQ"/>
                </w:rPr>
                <w:t>-</w:t>
              </w:r>
            </w:ins>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F12636E" w14:textId="01709F8A" w:rsidR="00984A10" w:rsidRDefault="00984A10" w:rsidP="00984A10">
            <w:pPr>
              <w:pStyle w:val="TAL"/>
              <w:rPr>
                <w:ins w:id="103" w:author="Huawei" w:date="2020-09-22T15:11:00Z"/>
                <w:rFonts w:eastAsia="等线"/>
                <w:lang w:eastAsia="zh-CN"/>
              </w:rPr>
            </w:pPr>
            <w:ins w:id="104" w:author="Huawei" w:date="2020-09-22T15:11:00Z">
              <w:r>
                <w:rPr>
                  <w:rFonts w:eastAsia="等线"/>
                  <w:lang w:eastAsia="zh-CN"/>
                </w:rPr>
                <w:t>/</w:t>
              </w:r>
              <w:proofErr w:type="spellStart"/>
              <w:r>
                <w:rPr>
                  <w:lang w:eastAsia="zh-CN"/>
                </w:rPr>
                <w:t>multipleUnitUsage</w:t>
              </w:r>
              <w:proofErr w:type="spellEnd"/>
              <w:r>
                <w:rPr>
                  <w:lang w:eastAsia="zh-CN"/>
                </w:rPr>
                <w:t>/</w:t>
              </w:r>
              <w:proofErr w:type="spellStart"/>
              <w:r>
                <w:rPr>
                  <w:lang w:eastAsia="zh-CN" w:bidi="ar-IQ"/>
                </w:rPr>
                <w:t>requestedUnit</w:t>
              </w:r>
              <w:proofErr w:type="spellEnd"/>
            </w:ins>
          </w:p>
        </w:tc>
      </w:tr>
      <w:tr w:rsidR="004E287D" w14:paraId="50E30605" w14:textId="77777777" w:rsidTr="000A339A">
        <w:trPr>
          <w:gridAfter w:val="1"/>
          <w:wAfter w:w="33" w:type="dxa"/>
          <w:tblHeader/>
          <w:jc w:val="center"/>
          <w:ins w:id="105" w:author="Huawei" w:date="2020-09-22T15:13:00Z"/>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tcPr>
          <w:p w14:paraId="70095852" w14:textId="100F4F9B" w:rsidR="004E287D" w:rsidRDefault="000A339A" w:rsidP="000A339A">
            <w:pPr>
              <w:pStyle w:val="TAL"/>
              <w:ind w:firstLineChars="335" w:firstLine="603"/>
              <w:rPr>
                <w:ins w:id="106" w:author="Huawei" w:date="2020-09-22T15:13:00Z"/>
                <w:lang w:eastAsia="zh-CN" w:bidi="ar-IQ"/>
              </w:rPr>
            </w:pPr>
            <w:ins w:id="107" w:author="Huawei" w:date="2020-11-01T17:22:00Z">
              <w:r>
                <w:rPr>
                  <w:lang w:bidi="ar-IQ"/>
                </w:rPr>
                <w:t>Assist</w:t>
              </w:r>
            </w:ins>
            <w:ins w:id="108" w:author="Huawei" w:date="2020-11-01T17:23:00Z">
              <w:r>
                <w:rPr>
                  <w:lang w:bidi="ar-IQ"/>
                </w:rPr>
                <w:t xml:space="preserve"> </w:t>
              </w:r>
            </w:ins>
            <w:ins w:id="109" w:author="Huawei" w:date="2020-09-22T15:13:00Z">
              <w:r w:rsidR="004E287D">
                <w:rPr>
                  <w:lang w:bidi="ar-IQ"/>
                </w:rPr>
                <w:t xml:space="preserve">Info </w:t>
              </w:r>
            </w:ins>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tcPr>
          <w:p w14:paraId="318E2E23" w14:textId="6D22CCD5" w:rsidR="004E287D" w:rsidRDefault="004E287D" w:rsidP="00984A10">
            <w:pPr>
              <w:pStyle w:val="TAL"/>
              <w:ind w:firstLineChars="67" w:firstLine="121"/>
              <w:jc w:val="center"/>
              <w:rPr>
                <w:ins w:id="110" w:author="Huawei" w:date="2020-09-22T15:13:00Z"/>
                <w:lang w:eastAsia="zh-CN" w:bidi="ar-IQ"/>
              </w:rPr>
            </w:pPr>
            <w:ins w:id="111" w:author="Huawei" w:date="2020-09-22T15:13:00Z">
              <w:r>
                <w:rPr>
                  <w:rFonts w:hint="eastAsia"/>
                  <w:lang w:eastAsia="zh-CN" w:bidi="ar-IQ"/>
                </w:rPr>
                <w:t>-</w:t>
              </w:r>
            </w:ins>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68CC15E" w14:textId="6179109D" w:rsidR="004E287D" w:rsidRDefault="004E287D" w:rsidP="000A339A">
            <w:pPr>
              <w:pStyle w:val="TAL"/>
              <w:rPr>
                <w:ins w:id="112" w:author="Huawei" w:date="2020-09-22T15:13:00Z"/>
                <w:rFonts w:eastAsia="等线"/>
                <w:lang w:eastAsia="zh-CN"/>
              </w:rPr>
            </w:pPr>
            <w:ins w:id="113" w:author="Huawei" w:date="2020-09-22T15:13:00Z">
              <w:r>
                <w:rPr>
                  <w:rFonts w:eastAsia="等线"/>
                  <w:lang w:eastAsia="zh-CN"/>
                </w:rPr>
                <w:t>/</w:t>
              </w:r>
              <w:proofErr w:type="spellStart"/>
              <w:r>
                <w:rPr>
                  <w:lang w:eastAsia="zh-CN"/>
                </w:rPr>
                <w:t>multipleUnitUsage</w:t>
              </w:r>
              <w:proofErr w:type="spellEnd"/>
              <w:r>
                <w:rPr>
                  <w:lang w:eastAsia="zh-CN"/>
                </w:rPr>
                <w:t>/</w:t>
              </w:r>
              <w:proofErr w:type="spellStart"/>
              <w:r>
                <w:rPr>
                  <w:lang w:eastAsia="zh-CN" w:bidi="ar-IQ"/>
                </w:rPr>
                <w:t>requestedUnit</w:t>
              </w:r>
              <w:proofErr w:type="spellEnd"/>
              <w:r>
                <w:rPr>
                  <w:lang w:eastAsia="zh-CN" w:bidi="ar-IQ"/>
                </w:rPr>
                <w:t>/</w:t>
              </w:r>
            </w:ins>
            <w:proofErr w:type="spellStart"/>
            <w:ins w:id="114" w:author="Huawei" w:date="2020-11-01T17:22:00Z">
              <w:r w:rsidR="000A339A">
                <w:rPr>
                  <w:lang w:eastAsia="zh-CN" w:bidi="ar-IQ"/>
                </w:rPr>
                <w:t>assist</w:t>
              </w:r>
            </w:ins>
            <w:ins w:id="115" w:author="Huawei" w:date="2020-09-22T15:14:00Z">
              <w:r>
                <w:rPr>
                  <w:lang w:eastAsia="zh-CN" w:bidi="ar-IQ"/>
                </w:rPr>
                <w:t>Info</w:t>
              </w:r>
            </w:ins>
            <w:proofErr w:type="spellEnd"/>
          </w:p>
        </w:tc>
      </w:tr>
      <w:tr w:rsidR="000A339A" w14:paraId="08A1F605" w14:textId="77777777" w:rsidTr="000A339A">
        <w:trPr>
          <w:gridAfter w:val="1"/>
          <w:wAfter w:w="33" w:type="dxa"/>
          <w:tblHeader/>
          <w:jc w:val="center"/>
          <w:ins w:id="116" w:author="Huawei" w:date="2020-11-01T17:22:00Z"/>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tcPr>
          <w:p w14:paraId="4C60958B" w14:textId="7A3C3063" w:rsidR="000A339A" w:rsidRDefault="000A339A" w:rsidP="000A339A">
            <w:pPr>
              <w:pStyle w:val="TAL"/>
              <w:ind w:leftChars="100" w:left="200" w:firstLineChars="335" w:firstLine="603"/>
              <w:rPr>
                <w:ins w:id="117" w:author="Huawei" w:date="2020-11-01T17:22:00Z"/>
                <w:lang w:bidi="ar-IQ"/>
              </w:rPr>
            </w:pPr>
            <w:proofErr w:type="spellStart"/>
            <w:ins w:id="118" w:author="Huawei" w:date="2020-11-01T17:23:00Z">
              <w:r>
                <w:rPr>
                  <w:lang w:bidi="ar-IQ"/>
                </w:rPr>
                <w:t>QoS</w:t>
              </w:r>
              <w:proofErr w:type="spellEnd"/>
              <w:r>
                <w:rPr>
                  <w:lang w:bidi="ar-IQ"/>
                </w:rPr>
                <w:t xml:space="preserve"> </w:t>
              </w:r>
            </w:ins>
            <w:ins w:id="119" w:author="Huawei" w:date="2020-11-01T17:22:00Z">
              <w:r>
                <w:rPr>
                  <w:lang w:bidi="ar-IQ"/>
                </w:rPr>
                <w:t>Info</w:t>
              </w:r>
            </w:ins>
            <w:ins w:id="120" w:author="Huawei" w:date="2020-11-01T17:23:00Z">
              <w:r>
                <w:rPr>
                  <w:lang w:bidi="ar-IQ"/>
                </w:rPr>
                <w:t>rmation</w:t>
              </w:r>
            </w:ins>
            <w:ins w:id="121" w:author="Huawei" w:date="2020-11-01T17:22:00Z">
              <w:r>
                <w:rPr>
                  <w:lang w:bidi="ar-IQ"/>
                </w:rPr>
                <w:t xml:space="preserve"> </w:t>
              </w:r>
            </w:ins>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tcPr>
          <w:p w14:paraId="3055C3F3" w14:textId="11FF8DDF" w:rsidR="000A339A" w:rsidRDefault="000A339A" w:rsidP="000A339A">
            <w:pPr>
              <w:pStyle w:val="TAL"/>
              <w:ind w:firstLineChars="67" w:firstLine="121"/>
              <w:jc w:val="center"/>
              <w:rPr>
                <w:ins w:id="122" w:author="Huawei" w:date="2020-11-01T17:22:00Z"/>
                <w:lang w:eastAsia="zh-CN" w:bidi="ar-IQ"/>
              </w:rPr>
            </w:pPr>
            <w:ins w:id="123" w:author="Huawei" w:date="2020-11-01T17:22:00Z">
              <w:r>
                <w:rPr>
                  <w:rFonts w:hint="eastAsia"/>
                  <w:lang w:eastAsia="zh-CN" w:bidi="ar-IQ"/>
                </w:rPr>
                <w:t>-</w:t>
              </w:r>
            </w:ins>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54AFB92" w14:textId="603A426A" w:rsidR="000A339A" w:rsidRDefault="000A339A" w:rsidP="000A339A">
            <w:pPr>
              <w:pStyle w:val="TAL"/>
              <w:rPr>
                <w:ins w:id="124" w:author="Huawei" w:date="2020-11-01T17:22:00Z"/>
                <w:rFonts w:eastAsia="等线"/>
                <w:lang w:eastAsia="zh-CN"/>
              </w:rPr>
            </w:pPr>
            <w:ins w:id="125" w:author="Huawei" w:date="2020-11-01T17:22:00Z">
              <w:r>
                <w:rPr>
                  <w:rFonts w:eastAsia="等线"/>
                  <w:lang w:eastAsia="zh-CN"/>
                </w:rPr>
                <w:t>/</w:t>
              </w:r>
              <w:proofErr w:type="spellStart"/>
              <w:r>
                <w:rPr>
                  <w:lang w:eastAsia="zh-CN"/>
                </w:rPr>
                <w:t>multipleUnitUsage</w:t>
              </w:r>
              <w:proofErr w:type="spellEnd"/>
              <w:r>
                <w:rPr>
                  <w:lang w:eastAsia="zh-CN"/>
                </w:rPr>
                <w:t>/</w:t>
              </w:r>
              <w:proofErr w:type="spellStart"/>
              <w:r>
                <w:rPr>
                  <w:lang w:eastAsia="zh-CN" w:bidi="ar-IQ"/>
                </w:rPr>
                <w:t>requestedUnit</w:t>
              </w:r>
              <w:proofErr w:type="spellEnd"/>
              <w:r>
                <w:rPr>
                  <w:lang w:eastAsia="zh-CN" w:bidi="ar-IQ"/>
                </w:rPr>
                <w:t>/</w:t>
              </w:r>
              <w:proofErr w:type="spellStart"/>
              <w:r>
                <w:rPr>
                  <w:lang w:eastAsia="zh-CN" w:bidi="ar-IQ"/>
                </w:rPr>
                <w:t>assistInfo</w:t>
              </w:r>
            </w:ins>
            <w:proofErr w:type="spellEnd"/>
            <w:ins w:id="126" w:author="Huawei" w:date="2020-11-01T17:23:00Z">
              <w:r w:rsidR="009A6A8B">
                <w:rPr>
                  <w:lang w:eastAsia="zh-CN" w:bidi="ar-IQ"/>
                </w:rPr>
                <w:t>/</w:t>
              </w:r>
              <w:proofErr w:type="spellStart"/>
              <w:r w:rsidR="009A6A8B">
                <w:rPr>
                  <w:lang w:eastAsia="zh-CN" w:bidi="ar-IQ"/>
                </w:rPr>
                <w:t>qoSInformation</w:t>
              </w:r>
            </w:ins>
            <w:proofErr w:type="spellEnd"/>
          </w:p>
        </w:tc>
      </w:tr>
      <w:tr w:rsidR="000A339A" w14:paraId="4EA01494" w14:textId="77777777" w:rsidTr="000A339A">
        <w:trPr>
          <w:gridAfter w:val="1"/>
          <w:wAfter w:w="33" w:type="dxa"/>
          <w:trHeight w:val="463"/>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365EB4" w14:textId="77777777" w:rsidR="000A339A" w:rsidRDefault="000A339A" w:rsidP="000A339A">
            <w:pPr>
              <w:pStyle w:val="TAL"/>
              <w:ind w:left="284" w:firstLineChars="100" w:firstLine="180"/>
              <w:rPr>
                <w:szCs w:val="18"/>
                <w:lang w:eastAsia="zh-CN"/>
              </w:rPr>
            </w:pPr>
            <w:r>
              <w:rPr>
                <w:lang w:eastAsia="zh-CN"/>
              </w:rPr>
              <w:t>Used Unit Container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DBE3BB" w14:textId="77777777" w:rsidR="000A339A" w:rsidRDefault="000A339A" w:rsidP="000A339A">
            <w:pPr>
              <w:pStyle w:val="TAL"/>
              <w:ind w:firstLineChars="146" w:firstLine="263"/>
              <w:rPr>
                <w:lang w:bidi="ar-IQ"/>
              </w:rPr>
            </w:pPr>
            <w:r>
              <w:rPr>
                <w:lang w:bidi="ar-IQ"/>
              </w:rPr>
              <w:t xml:space="preserve">Used Unit Container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BC2338" w14:textId="77777777" w:rsidR="000A339A" w:rsidRDefault="000A339A" w:rsidP="000A339A">
            <w:pPr>
              <w:pStyle w:val="TAL"/>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p>
        </w:tc>
      </w:tr>
      <w:tr w:rsidR="000A339A" w14:paraId="2B31E2C1"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42478E" w14:textId="77777777" w:rsidR="000A339A" w:rsidRDefault="000A339A" w:rsidP="000A339A">
            <w:pPr>
              <w:pStyle w:val="TAL"/>
              <w:ind w:firstLineChars="100" w:firstLine="180"/>
              <w:rPr>
                <w:lang w:eastAsia="zh-CN"/>
              </w:rPr>
            </w:pPr>
            <w:r>
              <w:rPr>
                <w:lang w:eastAsia="zh-CN"/>
              </w:rPr>
              <w:t>PDU Container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C011F6" w14:textId="77777777" w:rsidR="000A339A" w:rsidRDefault="000A339A" w:rsidP="000A339A">
            <w:pPr>
              <w:pStyle w:val="TAL"/>
              <w:ind w:firstLineChars="100" w:firstLine="180"/>
              <w:rPr>
                <w:lang w:eastAsia="zh-CN" w:bidi="ar-IQ"/>
              </w:rPr>
            </w:pPr>
            <w:r>
              <w:rPr>
                <w:lang w:bidi="ar-IQ"/>
              </w:rPr>
              <w:t xml:space="preserve">PDU </w:t>
            </w:r>
            <w:r>
              <w:rPr>
                <w:lang w:eastAsia="zh-CN"/>
              </w:rPr>
              <w:t>Container</w:t>
            </w:r>
            <w:r>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7E027B" w14:textId="77777777" w:rsidR="000A339A" w:rsidRDefault="000A339A" w:rsidP="000A339A">
            <w:pPr>
              <w:pStyle w:val="TAL"/>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eastAsia="zh-CN"/>
              </w:rPr>
              <w:t>p</w:t>
            </w:r>
            <w:r>
              <w:t>DU</w:t>
            </w:r>
            <w:r>
              <w:rPr>
                <w:lang w:eastAsia="zh-CN"/>
              </w:rPr>
              <w:t>Container</w:t>
            </w:r>
            <w:r>
              <w:t>Information</w:t>
            </w:r>
            <w:proofErr w:type="spellEnd"/>
          </w:p>
        </w:tc>
      </w:tr>
      <w:tr w:rsidR="000A339A" w14:paraId="2C8793A5"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D4D730" w14:textId="77777777" w:rsidR="000A339A" w:rsidRDefault="000A339A" w:rsidP="000A339A">
            <w:pPr>
              <w:pStyle w:val="TAL"/>
              <w:ind w:firstLineChars="335" w:firstLine="603"/>
              <w:rPr>
                <w:lang w:bidi="ar-IQ"/>
              </w:rPr>
            </w:pPr>
            <w:r>
              <w:rPr>
                <w:lang w:bidi="ar-IQ"/>
              </w:rPr>
              <w:t>Time of First Usage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501473" w14:textId="77777777" w:rsidR="000A339A" w:rsidRDefault="000A339A" w:rsidP="000A339A">
            <w:pPr>
              <w:pStyle w:val="TAL"/>
              <w:ind w:firstLineChars="146" w:firstLine="263"/>
              <w:rPr>
                <w:lang w:bidi="ar-IQ"/>
              </w:rPr>
            </w:pPr>
            <w:r>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2D223F"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bidi="ar-IQ"/>
              </w:rPr>
              <w:t>t</w:t>
            </w:r>
            <w:r>
              <w:rPr>
                <w:lang w:bidi="ar-IQ"/>
              </w:rPr>
              <w:t>imeofFirstUsage</w:t>
            </w:r>
          </w:p>
        </w:tc>
      </w:tr>
      <w:tr w:rsidR="000A339A" w14:paraId="0B58D06C"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37E2BA" w14:textId="77777777" w:rsidR="000A339A" w:rsidRDefault="000A339A" w:rsidP="000A339A">
            <w:pPr>
              <w:pStyle w:val="TAL"/>
              <w:ind w:firstLineChars="335" w:firstLine="603"/>
              <w:rPr>
                <w:lang w:bidi="ar-IQ"/>
              </w:rPr>
            </w:pPr>
            <w:r>
              <w:rPr>
                <w:lang w:bidi="ar-IQ"/>
              </w:rPr>
              <w:t>Time of Last Usage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01E5D8" w14:textId="77777777" w:rsidR="000A339A" w:rsidRDefault="000A339A" w:rsidP="000A339A">
            <w:pPr>
              <w:pStyle w:val="TAL"/>
              <w:ind w:firstLineChars="146" w:firstLine="263"/>
              <w:rPr>
                <w:lang w:bidi="ar-IQ"/>
              </w:rPr>
            </w:pPr>
            <w:r>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DB5501"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bidi="ar-IQ"/>
              </w:rPr>
              <w:t>t</w:t>
            </w:r>
            <w:r>
              <w:rPr>
                <w:lang w:bidi="ar-IQ"/>
              </w:rPr>
              <w:t>imeofLast</w:t>
            </w:r>
            <w:r>
              <w:rPr>
                <w:lang w:eastAsia="zh-CN" w:bidi="ar-IQ"/>
              </w:rPr>
              <w:t>U</w:t>
            </w:r>
            <w:r>
              <w:rPr>
                <w:lang w:bidi="ar-IQ"/>
              </w:rPr>
              <w:t>sage</w:t>
            </w:r>
          </w:p>
        </w:tc>
      </w:tr>
      <w:tr w:rsidR="000A339A" w14:paraId="7A43A37E"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407687" w14:textId="77777777" w:rsidR="000A339A" w:rsidRDefault="000A339A" w:rsidP="000A339A">
            <w:pPr>
              <w:pStyle w:val="TAL"/>
              <w:ind w:firstLineChars="335" w:firstLine="603"/>
              <w:rPr>
                <w:lang w:bidi="ar-IQ"/>
              </w:rPr>
            </w:pPr>
            <w:proofErr w:type="spellStart"/>
            <w:r>
              <w:rPr>
                <w:lang w:bidi="ar-IQ"/>
              </w:rPr>
              <w:t>QoS</w:t>
            </w:r>
            <w:proofErr w:type="spellEnd"/>
            <w:r>
              <w:rPr>
                <w:lang w:bidi="ar-IQ"/>
              </w:rPr>
              <w:t xml:space="preserve">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01B31" w14:textId="77777777" w:rsidR="000A339A" w:rsidRDefault="000A339A" w:rsidP="000A339A">
            <w:pPr>
              <w:pStyle w:val="TAL"/>
              <w:ind w:firstLineChars="146" w:firstLine="263"/>
              <w:rPr>
                <w:lang w:bidi="ar-IQ"/>
              </w:rPr>
            </w:pPr>
            <w:proofErr w:type="spellStart"/>
            <w:r>
              <w:rPr>
                <w:lang w:bidi="ar-IQ"/>
              </w:rPr>
              <w:t>QoS</w:t>
            </w:r>
            <w:proofErr w:type="spellEnd"/>
            <w:r>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F01433"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bidi="ar-IQ"/>
              </w:rPr>
              <w:t>qoSInformation</w:t>
            </w:r>
          </w:p>
        </w:tc>
      </w:tr>
      <w:tr w:rsidR="000A339A" w14:paraId="314C0732" w14:textId="77777777" w:rsidTr="000A339A">
        <w:trPr>
          <w:gridBefore w:val="1"/>
          <w:wBefore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E4171B" w14:textId="77777777" w:rsidR="000A339A" w:rsidRDefault="000A339A" w:rsidP="000A339A">
            <w:pPr>
              <w:pStyle w:val="TAL"/>
              <w:ind w:firstLineChars="335" w:firstLine="603"/>
              <w:rPr>
                <w:lang w:bidi="ar-IQ"/>
              </w:rPr>
            </w:pPr>
            <w:r>
              <w:rPr>
                <w:noProof/>
              </w:rPr>
              <w:t>QoS Characteristics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5723E0" w14:textId="77777777" w:rsidR="000A339A" w:rsidRDefault="000A339A" w:rsidP="000A339A">
            <w:pPr>
              <w:pStyle w:val="TAL"/>
              <w:ind w:firstLineChars="146" w:firstLine="263"/>
              <w:rPr>
                <w:lang w:bidi="ar-IQ"/>
              </w:rPr>
            </w:pPr>
            <w:r>
              <w:rPr>
                <w:noProof/>
              </w:rPr>
              <w:t>QoS 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0823A2"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noProof/>
              </w:rPr>
              <w:t>qoSCharacteristics</w:t>
            </w:r>
          </w:p>
        </w:tc>
      </w:tr>
      <w:tr w:rsidR="000A339A" w14:paraId="37494D59"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BCE10E" w14:textId="77777777" w:rsidR="000A339A" w:rsidRDefault="000A339A" w:rsidP="000A339A">
            <w:pPr>
              <w:pStyle w:val="TAL"/>
              <w:ind w:firstLineChars="335" w:firstLine="603"/>
              <w:rPr>
                <w:lang w:bidi="ar-IQ"/>
              </w:rPr>
            </w:pPr>
            <w:r>
              <w:t>AF Charging Identifier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12B267" w14:textId="77777777" w:rsidR="000A339A" w:rsidRDefault="000A339A" w:rsidP="000A339A">
            <w:pPr>
              <w:pStyle w:val="TAL"/>
              <w:ind w:firstLineChars="146" w:firstLine="263"/>
              <w:rPr>
                <w:lang w:bidi="ar-IQ"/>
              </w:rPr>
            </w:pPr>
            <w:r>
              <w:t>AF Charging Identifier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52C481"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rPr>
              <w:t>afChargingIdentifier</w:t>
            </w:r>
          </w:p>
        </w:tc>
      </w:tr>
      <w:tr w:rsidR="000A339A" w14:paraId="79648B7C"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2929EC" w14:textId="77777777" w:rsidR="000A339A" w:rsidRDefault="000A339A" w:rsidP="000A339A">
            <w:pPr>
              <w:pStyle w:val="TAL"/>
              <w:ind w:firstLineChars="335" w:firstLine="603"/>
              <w:rPr>
                <w:lang w:bidi="ar-IQ"/>
              </w:rPr>
            </w:pPr>
            <w:r>
              <w:rPr>
                <w:lang w:bidi="ar-IQ"/>
              </w:rPr>
              <w:t>User Location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3A0D5D" w14:textId="77777777" w:rsidR="000A339A" w:rsidRDefault="000A339A" w:rsidP="000A339A">
            <w:pPr>
              <w:pStyle w:val="TAL"/>
              <w:ind w:firstLineChars="146" w:firstLine="263"/>
              <w:rPr>
                <w:lang w:bidi="ar-IQ"/>
              </w:rPr>
            </w:pPr>
            <w:r>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F7F53"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bidi="ar-IQ"/>
              </w:rPr>
              <w:t>u</w:t>
            </w:r>
            <w:r>
              <w:rPr>
                <w:lang w:bidi="ar-IQ"/>
              </w:rPr>
              <w:t>serLocationInformation</w:t>
            </w:r>
          </w:p>
        </w:tc>
      </w:tr>
      <w:tr w:rsidR="000A339A" w14:paraId="09E84D24"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480950" w14:textId="77777777" w:rsidR="000A339A" w:rsidRDefault="000A339A" w:rsidP="000A339A">
            <w:pPr>
              <w:pStyle w:val="TAL"/>
              <w:ind w:firstLineChars="335" w:firstLine="603"/>
              <w:rPr>
                <w:lang w:bidi="ar-IQ"/>
              </w:rPr>
            </w:pPr>
            <w:r>
              <w:rPr>
                <w:lang w:bidi="ar-IQ"/>
              </w:rPr>
              <w:t>UE Time Zone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99FFE0" w14:textId="77777777" w:rsidR="000A339A" w:rsidRDefault="000A339A" w:rsidP="000A339A">
            <w:pPr>
              <w:pStyle w:val="TAL"/>
              <w:ind w:firstLineChars="146" w:firstLine="263"/>
              <w:rPr>
                <w:lang w:bidi="ar-IQ"/>
              </w:rPr>
            </w:pPr>
            <w:r>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FA2EF6"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rPr>
              <w:t>uetimeZone</w:t>
            </w:r>
          </w:p>
        </w:tc>
      </w:tr>
      <w:tr w:rsidR="000A339A" w14:paraId="5F3DB809"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E41347" w14:textId="77777777" w:rsidR="000A339A" w:rsidRDefault="000A339A" w:rsidP="000A339A">
            <w:pPr>
              <w:pStyle w:val="TAL"/>
              <w:ind w:firstLineChars="335" w:firstLine="603"/>
              <w:rPr>
                <w:lang w:bidi="ar-IQ"/>
              </w:rPr>
            </w:pPr>
            <w:r>
              <w:rPr>
                <w:lang w:eastAsia="zh-CN" w:bidi="ar-IQ"/>
              </w:rPr>
              <w:t>RAT Type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C46348" w14:textId="77777777" w:rsidR="000A339A" w:rsidRDefault="000A339A" w:rsidP="000A339A">
            <w:pPr>
              <w:pStyle w:val="TAL"/>
              <w:ind w:firstLineChars="146" w:firstLine="263"/>
              <w:rPr>
                <w:lang w:bidi="ar-IQ"/>
              </w:rPr>
            </w:pPr>
            <w:r>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21AEDB"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bidi="ar-IQ"/>
              </w:rPr>
              <w:t>rATType</w:t>
            </w:r>
          </w:p>
        </w:tc>
      </w:tr>
      <w:tr w:rsidR="000A339A" w14:paraId="6C78F949"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CA1F1D" w14:textId="77777777" w:rsidR="000A339A" w:rsidRDefault="000A339A" w:rsidP="000A339A">
            <w:pPr>
              <w:pStyle w:val="TAL"/>
              <w:ind w:left="566"/>
              <w:rPr>
                <w:rFonts w:eastAsia="Times New Roman"/>
                <w:szCs w:val="18"/>
              </w:rPr>
            </w:pPr>
            <w:r>
              <w:rPr>
                <w:rFonts w:eastAsia="Times New Roman"/>
                <w:szCs w:val="18"/>
              </w:rPr>
              <w:t>Serving Network Function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188051" w14:textId="77777777" w:rsidR="000A339A" w:rsidRDefault="000A339A" w:rsidP="000A339A">
            <w:pPr>
              <w:pStyle w:val="TAL"/>
              <w:ind w:firstLineChars="146" w:firstLine="263"/>
              <w:rPr>
                <w:rFonts w:eastAsia="宋体"/>
                <w:lang w:bidi="ar-IQ"/>
              </w:rPr>
            </w:pPr>
            <w:r>
              <w:rPr>
                <w:lang w:bidi="ar-IQ"/>
              </w:rPr>
              <w:t>Serving Network Function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FF62A9"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rFonts w:eastAsia="等线"/>
              </w:rPr>
              <w:t>servingNodeID</w:t>
            </w:r>
          </w:p>
        </w:tc>
      </w:tr>
      <w:tr w:rsidR="000A339A" w14:paraId="054E9E85"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004427" w14:textId="77777777" w:rsidR="000A339A" w:rsidRDefault="000A339A" w:rsidP="000A339A">
            <w:pPr>
              <w:pStyle w:val="TAL"/>
              <w:ind w:left="566"/>
              <w:rPr>
                <w:rFonts w:eastAsia="Times New Roman"/>
                <w:szCs w:val="18"/>
              </w:rPr>
            </w:pPr>
            <w:r>
              <w:rPr>
                <w:rFonts w:eastAsia="Times New Roman"/>
                <w:szCs w:val="18"/>
              </w:rPr>
              <w:t>Presence Reporting Area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4375E4" w14:textId="77777777" w:rsidR="000A339A" w:rsidRDefault="000A339A" w:rsidP="000A339A">
            <w:pPr>
              <w:pStyle w:val="TAL"/>
              <w:ind w:firstLineChars="146" w:firstLine="263"/>
              <w:rPr>
                <w:rFonts w:eastAsia="宋体"/>
                <w:lang w:bidi="ar-IQ"/>
              </w:rPr>
            </w:pPr>
            <w:r>
              <w:rPr>
                <w:lang w:bidi="ar-IQ"/>
              </w:rPr>
              <w:t>Presence Reporting Area</w:t>
            </w:r>
          </w:p>
          <w:p w14:paraId="600E910E" w14:textId="77777777" w:rsidR="000A339A" w:rsidRDefault="000A339A" w:rsidP="000A339A">
            <w:pPr>
              <w:pStyle w:val="TAL"/>
              <w:ind w:firstLineChars="146" w:firstLine="263"/>
              <w:rPr>
                <w:lang w:bidi="ar-IQ"/>
              </w:rPr>
            </w:pPr>
            <w:r>
              <w:rPr>
                <w:lang w:bidi="ar-IQ"/>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DFAF23" w14:textId="77777777" w:rsidR="000A339A" w:rsidRDefault="000A339A" w:rsidP="000A339A">
            <w:pPr>
              <w:pStyle w:val="TAL"/>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eastAsia="zh-CN"/>
              </w:rPr>
              <w:t>p</w:t>
            </w:r>
            <w:r>
              <w:t>DU</w:t>
            </w:r>
            <w:r>
              <w:rPr>
                <w:lang w:eastAsia="zh-CN"/>
              </w:rPr>
              <w:t>Container</w:t>
            </w:r>
            <w:r>
              <w:t>Information</w:t>
            </w:r>
            <w:proofErr w:type="spellEnd"/>
            <w:r>
              <w:t>/</w:t>
            </w:r>
            <w:r>
              <w:rPr>
                <w:rFonts w:eastAsia="等线"/>
              </w:rPr>
              <w:t xml:space="preserve"> </w:t>
            </w:r>
            <w:proofErr w:type="spellStart"/>
            <w:r>
              <w:rPr>
                <w:rFonts w:eastAsia="等线"/>
              </w:rPr>
              <w:t>presenceReportingAreaInformation</w:t>
            </w:r>
            <w:proofErr w:type="spellEnd"/>
          </w:p>
        </w:tc>
      </w:tr>
      <w:tr w:rsidR="000A339A" w14:paraId="24021D6D"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240EC3" w14:textId="77777777" w:rsidR="000A339A" w:rsidRDefault="000A339A" w:rsidP="000A339A">
            <w:pPr>
              <w:pStyle w:val="TAL"/>
              <w:ind w:firstLineChars="335" w:firstLine="603"/>
              <w:rPr>
                <w:lang w:bidi="ar-IQ"/>
              </w:rPr>
            </w:pPr>
            <w:r>
              <w:rPr>
                <w:lang w:eastAsia="zh-CN"/>
              </w:rPr>
              <w:t>3GPP PS Data Off Status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571C63" w14:textId="77777777" w:rsidR="000A339A" w:rsidRDefault="000A339A" w:rsidP="000A339A">
            <w:pPr>
              <w:pStyle w:val="TAL"/>
              <w:ind w:firstLineChars="146" w:firstLine="263"/>
              <w:rPr>
                <w:lang w:eastAsia="zh-CN" w:bidi="ar-IQ"/>
              </w:rPr>
            </w:pPr>
            <w:r>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E90218"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rPr>
              <w:t>3gppPSDataOffStatus</w:t>
            </w:r>
          </w:p>
        </w:tc>
      </w:tr>
      <w:tr w:rsidR="000A339A" w14:paraId="6C7E564A"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2F95C0" w14:textId="77777777" w:rsidR="000A339A" w:rsidRDefault="000A339A" w:rsidP="000A339A">
            <w:pPr>
              <w:pStyle w:val="TAL"/>
              <w:ind w:firstLineChars="335" w:firstLine="603"/>
              <w:rPr>
                <w:lang w:bidi="ar-IQ"/>
              </w:rPr>
            </w:pPr>
            <w:r>
              <w:rPr>
                <w:lang w:bidi="ar-IQ"/>
              </w:rPr>
              <w:t>Sponsor Identity</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908E3D" w14:textId="77777777" w:rsidR="000A339A" w:rsidRDefault="000A339A" w:rsidP="000A339A">
            <w:pPr>
              <w:pStyle w:val="TAL"/>
              <w:ind w:firstLineChars="146" w:firstLine="263"/>
              <w:rPr>
                <w:lang w:bidi="ar-IQ"/>
              </w:rPr>
            </w:pPr>
            <w:r>
              <w:rPr>
                <w:lang w:bidi="ar-IQ"/>
              </w:rPr>
              <w:t>Sponsor Identity</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AD8970"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bidi="ar-IQ"/>
              </w:rPr>
              <w:t>s</w:t>
            </w:r>
            <w:r>
              <w:rPr>
                <w:lang w:bidi="ar-IQ"/>
              </w:rPr>
              <w:t>ponsorIdentity</w:t>
            </w:r>
          </w:p>
        </w:tc>
      </w:tr>
      <w:tr w:rsidR="000A339A" w14:paraId="3B4AD481"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C15576" w14:textId="77777777" w:rsidR="000A339A" w:rsidRDefault="000A339A" w:rsidP="000A339A">
            <w:pPr>
              <w:pStyle w:val="TAL"/>
              <w:ind w:left="566"/>
              <w:rPr>
                <w:rFonts w:eastAsia="Times New Roman"/>
                <w:szCs w:val="18"/>
              </w:rPr>
            </w:pPr>
            <w:r>
              <w:rPr>
                <w:rFonts w:eastAsia="Times New Roman"/>
                <w:szCs w:val="18"/>
              </w:rPr>
              <w:t>Application Service Provider Identity</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F85E05" w14:textId="77777777" w:rsidR="000A339A" w:rsidRDefault="000A339A" w:rsidP="000A339A">
            <w:pPr>
              <w:pStyle w:val="TAL"/>
              <w:ind w:firstLineChars="146" w:firstLine="263"/>
              <w:rPr>
                <w:rFonts w:eastAsia="宋体"/>
                <w:lang w:bidi="ar-IQ"/>
              </w:rPr>
            </w:pPr>
            <w:r>
              <w:rPr>
                <w:lang w:bidi="ar-IQ"/>
              </w:rPr>
              <w:t>Application Service Provider</w:t>
            </w:r>
          </w:p>
          <w:p w14:paraId="673BAA99" w14:textId="77777777" w:rsidR="000A339A" w:rsidRDefault="000A339A" w:rsidP="000A339A">
            <w:pPr>
              <w:pStyle w:val="TAL"/>
              <w:ind w:firstLineChars="146" w:firstLine="263"/>
              <w:rPr>
                <w:lang w:bidi="ar-IQ"/>
              </w:rPr>
            </w:pPr>
            <w:r>
              <w:rPr>
                <w:lang w:bidi="ar-IQ"/>
              </w:rPr>
              <w:t>Identity</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0CA60A"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w:t>
            </w:r>
            <w:r>
              <w:rPr>
                <w:lang w:eastAsia="zh-CN" w:bidi="ar-IQ"/>
              </w:rPr>
              <w:t>a</w:t>
            </w:r>
            <w:r>
              <w:rPr>
                <w:lang w:bidi="ar-IQ"/>
              </w:rPr>
              <w:t>pplication</w:t>
            </w:r>
            <w:r>
              <w:rPr>
                <w:lang w:eastAsia="zh-CN" w:bidi="ar-IQ"/>
              </w:rPr>
              <w:t>s</w:t>
            </w:r>
            <w:r>
              <w:rPr>
                <w:lang w:bidi="ar-IQ"/>
              </w:rPr>
              <w:t>erviceProviderIdentity</w:t>
            </w:r>
          </w:p>
        </w:tc>
      </w:tr>
      <w:tr w:rsidR="000A339A" w14:paraId="24E25440" w14:textId="77777777" w:rsidTr="000A339A">
        <w:trPr>
          <w:gridAfter w:val="1"/>
          <w:wAfter w:w="33" w:type="dxa"/>
          <w:trHeight w:val="271"/>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C730E8" w14:textId="77777777" w:rsidR="000A339A" w:rsidRDefault="000A339A" w:rsidP="000A339A">
            <w:pPr>
              <w:pStyle w:val="TAL"/>
              <w:ind w:firstLineChars="335" w:firstLine="603"/>
              <w:rPr>
                <w:lang w:bidi="ar-IQ"/>
              </w:rPr>
            </w:pPr>
            <w:r>
              <w:rPr>
                <w:lang w:bidi="ar-IQ"/>
              </w:rPr>
              <w:t>Charging Rule Base Name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ABF82B" w14:textId="77777777" w:rsidR="000A339A" w:rsidRDefault="000A339A" w:rsidP="000A339A">
            <w:pPr>
              <w:pStyle w:val="TAL"/>
              <w:ind w:firstLineChars="146" w:firstLine="263"/>
              <w:rPr>
                <w:lang w:bidi="ar-IQ"/>
              </w:rPr>
            </w:pPr>
            <w:r>
              <w:rPr>
                <w:lang w:bidi="ar-IQ"/>
              </w:rPr>
              <w:t>Charging Rule Base Name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C52D3" w14:textId="77777777" w:rsidR="000A339A" w:rsidRDefault="000A339A" w:rsidP="000A339A">
            <w:pPr>
              <w:pStyle w:val="TAL"/>
              <w:rPr>
                <w:lang w:bidi="ar-IQ"/>
              </w:rPr>
            </w:pPr>
            <w:r>
              <w:rPr>
                <w:lang w:bidi="ar-IQ"/>
              </w:rPr>
              <w:t>/multipleUnitUsage/usedUnitContainer/</w:t>
            </w:r>
            <w:r>
              <w:rPr>
                <w:lang w:eastAsia="zh-CN"/>
              </w:rPr>
              <w:t>p</w:t>
            </w:r>
            <w:r>
              <w:t>DU</w:t>
            </w:r>
            <w:r>
              <w:rPr>
                <w:lang w:eastAsia="zh-CN"/>
              </w:rPr>
              <w:t>Container</w:t>
            </w:r>
            <w:r>
              <w:t>Information/chargingRuleBaseName</w:t>
            </w:r>
          </w:p>
        </w:tc>
      </w:tr>
      <w:tr w:rsidR="000A339A" w14:paraId="4774AC17"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19C6EECC" w14:textId="77777777" w:rsidR="000A339A" w:rsidRDefault="000A339A" w:rsidP="000A339A">
            <w:pPr>
              <w:pStyle w:val="TAH"/>
              <w:jc w:val="left"/>
              <w:rPr>
                <w:rFonts w:eastAsia="等线"/>
                <w:b w:val="0"/>
              </w:rPr>
            </w:pPr>
            <w:r>
              <w:rPr>
                <w:b w:val="0"/>
              </w:rPr>
              <w:t>PDU Session Charging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FC3CFE3" w14:textId="77777777" w:rsidR="000A339A" w:rsidRDefault="000A339A" w:rsidP="000A339A">
            <w:pPr>
              <w:pStyle w:val="TAH"/>
              <w:jc w:val="left"/>
              <w:rPr>
                <w:rFonts w:eastAsia="等线"/>
                <w:b w:val="0"/>
              </w:rPr>
            </w:pPr>
            <w:r>
              <w:rPr>
                <w:rFonts w:eastAsia="等线"/>
                <w:b w:val="0"/>
              </w:rPr>
              <w:t>PDU Session Charging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160B381F" w14:textId="77777777" w:rsidR="000A339A" w:rsidRDefault="000A339A" w:rsidP="000A339A">
            <w:pPr>
              <w:pStyle w:val="TAC"/>
              <w:jc w:val="left"/>
              <w:rPr>
                <w:rFonts w:eastAsia="等线"/>
              </w:rPr>
            </w:pPr>
            <w:r>
              <w:rPr>
                <w:rFonts w:eastAsia="等线"/>
              </w:rPr>
              <w:t>/</w:t>
            </w:r>
            <w:proofErr w:type="spellStart"/>
            <w:r>
              <w:rPr>
                <w:noProof/>
                <w:lang w:eastAsia="zh-CN"/>
              </w:rPr>
              <w:t>pDUSessionChargingInformation</w:t>
            </w:r>
            <w:proofErr w:type="spellEnd"/>
            <w:r>
              <w:rPr>
                <w:rFonts w:eastAsia="等线"/>
              </w:rPr>
              <w:t xml:space="preserve"> </w:t>
            </w:r>
          </w:p>
        </w:tc>
      </w:tr>
      <w:tr w:rsidR="000A339A" w14:paraId="7CE07B44"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FADC59" w14:textId="77777777" w:rsidR="000A339A" w:rsidRDefault="000A339A" w:rsidP="000A339A">
            <w:pPr>
              <w:pStyle w:val="TAL"/>
              <w:ind w:firstLineChars="100" w:firstLine="180"/>
              <w:rPr>
                <w:lang w:eastAsia="zh-CN" w:bidi="ar-IQ"/>
              </w:rPr>
            </w:pPr>
            <w:r>
              <w:rPr>
                <w:lang w:eastAsia="zh-CN" w:bidi="ar-IQ"/>
              </w:rPr>
              <w:t>Charging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E4350B" w14:textId="77777777" w:rsidR="000A339A" w:rsidRDefault="000A339A" w:rsidP="000A339A">
            <w:pPr>
              <w:pStyle w:val="TAL"/>
              <w:ind w:firstLineChars="100" w:firstLine="180"/>
              <w:rPr>
                <w:lang w:eastAsia="zh-CN" w:bidi="ar-IQ"/>
              </w:rPr>
            </w:pPr>
            <w:r>
              <w:rPr>
                <w:lang w:eastAsia="zh-CN" w:bidi="ar-IQ"/>
              </w:rPr>
              <w:t>Charging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3EAB9"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rFonts w:eastAsia="等线"/>
              </w:rPr>
              <w:t>/</w:t>
            </w:r>
            <w:proofErr w:type="spellStart"/>
            <w:r>
              <w:rPr>
                <w:rFonts w:eastAsia="等线"/>
              </w:rPr>
              <w:t>chargingId</w:t>
            </w:r>
            <w:proofErr w:type="spellEnd"/>
          </w:p>
        </w:tc>
      </w:tr>
      <w:tr w:rsidR="000A339A" w14:paraId="2B913E7E"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E5EB85" w14:textId="77777777" w:rsidR="000A339A" w:rsidRDefault="000A339A" w:rsidP="000A339A">
            <w:pPr>
              <w:pStyle w:val="TAL"/>
              <w:ind w:firstLineChars="100" w:firstLine="180"/>
              <w:rPr>
                <w:lang w:eastAsia="zh-CN" w:bidi="ar-IQ"/>
              </w:rPr>
            </w:pPr>
            <w:r>
              <w:rPr>
                <w:lang w:val="fr-FR"/>
              </w:rPr>
              <w:t>Home Provided ChargingId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89250E" w14:textId="77777777" w:rsidR="000A339A" w:rsidRDefault="000A339A" w:rsidP="000A339A">
            <w:pPr>
              <w:pStyle w:val="TAL"/>
              <w:ind w:firstLineChars="100" w:firstLine="180"/>
              <w:rPr>
                <w:lang w:val="fr-FR"/>
              </w:rPr>
            </w:pPr>
            <w:r>
              <w:rPr>
                <w:lang w:val="fr-FR"/>
              </w:rPr>
              <w:t>Home Provided ChargingId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5F7ED3" w14:textId="77777777" w:rsidR="000A339A" w:rsidRDefault="000A339A" w:rsidP="000A339A">
            <w:pPr>
              <w:pStyle w:val="TAC"/>
              <w:jc w:val="left"/>
              <w:rPr>
                <w:rFonts w:eastAsia="等线"/>
              </w:rPr>
            </w:pPr>
            <w:r>
              <w:rPr>
                <w:rFonts w:eastAsia="等线"/>
                <w:lang w:val="fr-FR"/>
              </w:rPr>
              <w:t>/pDUSessionChargingInformation/</w:t>
            </w:r>
            <w:r>
              <w:rPr>
                <w:lang w:val="fr-FR"/>
              </w:rPr>
              <w:t xml:space="preserve"> homeProvidedChargingId</w:t>
            </w:r>
          </w:p>
        </w:tc>
      </w:tr>
      <w:tr w:rsidR="000A339A" w14:paraId="00CFE571"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173971" w14:textId="77777777" w:rsidR="000A339A" w:rsidRDefault="000A339A" w:rsidP="000A339A">
            <w:pPr>
              <w:pStyle w:val="TAL"/>
              <w:ind w:firstLineChars="100" w:firstLine="180"/>
              <w:rPr>
                <w:lang w:eastAsia="zh-CN" w:bidi="ar-IQ"/>
              </w:rPr>
            </w:pPr>
            <w:r>
              <w:rPr>
                <w:lang w:eastAsia="zh-CN" w:bidi="ar-IQ"/>
              </w:rPr>
              <w:t>User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03A3CD" w14:textId="77777777" w:rsidR="000A339A" w:rsidRDefault="000A339A" w:rsidP="000A339A">
            <w:pPr>
              <w:pStyle w:val="TAL"/>
              <w:ind w:firstLineChars="100" w:firstLine="180"/>
              <w:rPr>
                <w:rFonts w:eastAsia="等线"/>
              </w:rPr>
            </w:pPr>
            <w:r>
              <w:rPr>
                <w:lang w:eastAsia="zh-CN" w:bidi="ar-IQ"/>
              </w:rPr>
              <w:t>User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AFE424"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noProof/>
                <w:lang w:eastAsia="zh-CN"/>
              </w:rPr>
              <w:t>/</w:t>
            </w:r>
            <w:r>
              <w:t xml:space="preserve"> </w:t>
            </w:r>
            <w:proofErr w:type="spellStart"/>
            <w:r>
              <w:t>userInformation</w:t>
            </w:r>
            <w:proofErr w:type="spellEnd"/>
          </w:p>
        </w:tc>
      </w:tr>
      <w:tr w:rsidR="000A339A" w14:paraId="270970CA"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A1C18B" w14:textId="77777777" w:rsidR="000A339A" w:rsidRDefault="000A339A" w:rsidP="000A339A">
            <w:pPr>
              <w:pStyle w:val="TAL"/>
              <w:ind w:firstLineChars="200" w:firstLine="360"/>
              <w:rPr>
                <w:rFonts w:eastAsia="等线"/>
              </w:rPr>
            </w:pPr>
            <w:r>
              <w:rPr>
                <w:rFonts w:cs="Arial"/>
                <w:szCs w:val="18"/>
              </w:rPr>
              <w:t>User Identifier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8AD2C1" w14:textId="77777777" w:rsidR="000A339A" w:rsidRDefault="000A339A" w:rsidP="000A339A">
            <w:pPr>
              <w:pStyle w:val="TAL"/>
              <w:ind w:firstLineChars="200" w:firstLine="360"/>
              <w:rPr>
                <w:rFonts w:eastAsia="宋体" w:cs="Arial"/>
                <w:szCs w:val="18"/>
              </w:rPr>
            </w:pPr>
            <w:r>
              <w:rPr>
                <w:rFonts w:cs="Arial"/>
                <w:szCs w:val="18"/>
              </w:rPr>
              <w:t>User Identifier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C41293"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noProof/>
                <w:lang w:eastAsia="zh-CN"/>
              </w:rPr>
              <w:t>/</w:t>
            </w:r>
            <w:proofErr w:type="spellStart"/>
            <w:r>
              <w:rPr>
                <w:rFonts w:eastAsia="等线"/>
              </w:rPr>
              <w:t>userInformation</w:t>
            </w:r>
            <w:proofErr w:type="spellEnd"/>
            <w:r>
              <w:rPr>
                <w:rFonts w:eastAsia="等线"/>
              </w:rPr>
              <w:t>/</w:t>
            </w:r>
            <w:proofErr w:type="spellStart"/>
            <w:r>
              <w:rPr>
                <w:rFonts w:eastAsia="等线"/>
              </w:rPr>
              <w:t>servedGPSI</w:t>
            </w:r>
            <w:proofErr w:type="spellEnd"/>
          </w:p>
        </w:tc>
      </w:tr>
      <w:tr w:rsidR="000A339A" w14:paraId="0A690FA0"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38B1A0" w14:textId="77777777" w:rsidR="000A339A" w:rsidRDefault="000A339A" w:rsidP="000A339A">
            <w:pPr>
              <w:pStyle w:val="TAL"/>
              <w:ind w:firstLineChars="200" w:firstLine="360"/>
              <w:rPr>
                <w:rFonts w:cs="Arial"/>
                <w:szCs w:val="18"/>
              </w:rPr>
            </w:pPr>
            <w:r>
              <w:rPr>
                <w:rFonts w:cs="Arial"/>
                <w:szCs w:val="18"/>
              </w:rPr>
              <w:t>User Equipment Info</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032277" w14:textId="77777777" w:rsidR="000A339A" w:rsidRDefault="000A339A" w:rsidP="000A339A">
            <w:pPr>
              <w:pStyle w:val="TAL"/>
              <w:ind w:firstLineChars="200" w:firstLine="360"/>
              <w:rPr>
                <w:rFonts w:cs="Arial"/>
                <w:szCs w:val="18"/>
              </w:rPr>
            </w:pPr>
            <w:r>
              <w:rPr>
                <w:rFonts w:cs="Arial"/>
                <w:szCs w:val="18"/>
              </w:rPr>
              <w:t>User Equipment Info</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4DF2D1"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rFonts w:eastAsia="等线"/>
              </w:rPr>
              <w:t>/</w:t>
            </w:r>
            <w:proofErr w:type="spellStart"/>
            <w:r>
              <w:rPr>
                <w:rFonts w:eastAsia="等线"/>
              </w:rPr>
              <w:t>userInformation</w:t>
            </w:r>
            <w:proofErr w:type="spellEnd"/>
            <w:r>
              <w:rPr>
                <w:rFonts w:eastAsia="等线"/>
              </w:rPr>
              <w:t>/</w:t>
            </w:r>
            <w:r>
              <w:t xml:space="preserve"> </w:t>
            </w:r>
            <w:proofErr w:type="spellStart"/>
            <w:r>
              <w:rPr>
                <w:rFonts w:eastAsia="等线"/>
              </w:rPr>
              <w:t>servedPEI</w:t>
            </w:r>
            <w:proofErr w:type="spellEnd"/>
          </w:p>
        </w:tc>
      </w:tr>
      <w:tr w:rsidR="000A339A" w14:paraId="42DED354"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891C7A" w14:textId="77777777" w:rsidR="000A339A" w:rsidRDefault="000A339A" w:rsidP="000A339A">
            <w:pPr>
              <w:pStyle w:val="TAL"/>
              <w:ind w:firstLineChars="200" w:firstLine="360"/>
              <w:rPr>
                <w:rFonts w:cs="Arial"/>
                <w:szCs w:val="18"/>
              </w:rPr>
            </w:pPr>
            <w:r>
              <w:rPr>
                <w:rFonts w:cs="Arial"/>
                <w:szCs w:val="18"/>
              </w:rPr>
              <w:t>Unauthenticated Flag</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166CBB" w14:textId="77777777" w:rsidR="000A339A" w:rsidRDefault="000A339A" w:rsidP="000A339A">
            <w:pPr>
              <w:pStyle w:val="TAL"/>
              <w:ind w:firstLineChars="200" w:firstLine="360"/>
              <w:rPr>
                <w:rFonts w:cs="Arial"/>
                <w:szCs w:val="18"/>
              </w:rPr>
            </w:pPr>
            <w:r>
              <w:rPr>
                <w:rFonts w:cs="Arial"/>
                <w:szCs w:val="18"/>
              </w:rPr>
              <w:t>Unauthenticated Flag</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5617E1"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rFonts w:eastAsia="等线"/>
              </w:rPr>
              <w:t>/</w:t>
            </w:r>
            <w:proofErr w:type="spellStart"/>
            <w:r>
              <w:rPr>
                <w:rFonts w:eastAsia="等线"/>
              </w:rPr>
              <w:t>userInformation</w:t>
            </w:r>
            <w:proofErr w:type="spellEnd"/>
            <w:r>
              <w:rPr>
                <w:rFonts w:eastAsia="等线"/>
              </w:rPr>
              <w:t>/</w:t>
            </w:r>
            <w:r>
              <w:t xml:space="preserve"> </w:t>
            </w:r>
            <w:proofErr w:type="spellStart"/>
            <w:r>
              <w:rPr>
                <w:rFonts w:eastAsia="等线"/>
              </w:rPr>
              <w:t>unauthenticatedFlag</w:t>
            </w:r>
            <w:proofErr w:type="spellEnd"/>
          </w:p>
        </w:tc>
      </w:tr>
      <w:tr w:rsidR="000A339A" w14:paraId="6C477C2C"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5E0704" w14:textId="77777777" w:rsidR="000A339A" w:rsidRDefault="000A339A" w:rsidP="000A339A">
            <w:pPr>
              <w:pStyle w:val="TAL"/>
              <w:ind w:firstLineChars="200" w:firstLine="360"/>
              <w:rPr>
                <w:rFonts w:cs="Arial"/>
                <w:szCs w:val="18"/>
                <w:lang w:eastAsia="zh-CN"/>
              </w:rPr>
            </w:pPr>
            <w:r>
              <w:t>Roamer In Out</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402BED" w14:textId="77777777" w:rsidR="000A339A" w:rsidRDefault="000A339A" w:rsidP="000A339A">
            <w:pPr>
              <w:pStyle w:val="TAL"/>
              <w:ind w:firstLineChars="200" w:firstLine="360"/>
            </w:pPr>
            <w:r>
              <w:t>Roamer In Out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E1E628"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rFonts w:eastAsia="等线"/>
              </w:rPr>
              <w:t>/</w:t>
            </w:r>
            <w:proofErr w:type="spellStart"/>
            <w:r>
              <w:rPr>
                <w:rFonts w:eastAsia="等线"/>
              </w:rPr>
              <w:t>userInformation</w:t>
            </w:r>
            <w:proofErr w:type="spellEnd"/>
            <w:r>
              <w:rPr>
                <w:rFonts w:eastAsia="等线"/>
              </w:rPr>
              <w:t>/</w:t>
            </w:r>
            <w:r>
              <w:t xml:space="preserve"> </w:t>
            </w:r>
            <w:proofErr w:type="spellStart"/>
            <w:r>
              <w:t>roamerInOut</w:t>
            </w:r>
            <w:proofErr w:type="spellEnd"/>
          </w:p>
        </w:tc>
      </w:tr>
      <w:tr w:rsidR="000A339A" w14:paraId="1B4A5587"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73968E" w14:textId="77777777" w:rsidR="000A339A" w:rsidRDefault="000A339A" w:rsidP="000A339A">
            <w:pPr>
              <w:pStyle w:val="TAL"/>
              <w:ind w:firstLineChars="100" w:firstLine="180"/>
              <w:rPr>
                <w:rFonts w:cs="Arial"/>
                <w:szCs w:val="18"/>
              </w:rPr>
            </w:pPr>
            <w:r>
              <w:rPr>
                <w:rFonts w:cs="Arial"/>
                <w:szCs w:val="18"/>
              </w:rPr>
              <w:t>User Location Info</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636EB9" w14:textId="77777777" w:rsidR="000A339A" w:rsidRDefault="000A339A" w:rsidP="000A339A">
            <w:pPr>
              <w:pStyle w:val="TAL"/>
              <w:ind w:firstLineChars="100" w:firstLine="180"/>
              <w:rPr>
                <w:lang w:eastAsia="zh-CN" w:bidi="ar-IQ"/>
              </w:rPr>
            </w:pPr>
            <w:r>
              <w:rPr>
                <w:rFonts w:cs="Arial"/>
                <w:szCs w:val="18"/>
              </w:rPr>
              <w:t>User</w:t>
            </w:r>
            <w:r>
              <w:rPr>
                <w:lang w:eastAsia="zh-CN" w:bidi="ar-IQ"/>
              </w:rPr>
              <w:t xml:space="preserve"> Location Info</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9B7E55"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rFonts w:eastAsia="等线"/>
              </w:rPr>
              <w:t xml:space="preserve">/ </w:t>
            </w:r>
            <w:proofErr w:type="spellStart"/>
            <w:r>
              <w:rPr>
                <w:rFonts w:eastAsia="等线"/>
              </w:rPr>
              <w:t>userLocationinfo</w:t>
            </w:r>
            <w:proofErr w:type="spellEnd"/>
          </w:p>
        </w:tc>
      </w:tr>
      <w:tr w:rsidR="000A339A" w14:paraId="0A07457F"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BFDCEF" w14:textId="77777777" w:rsidR="000A339A" w:rsidRDefault="000A339A" w:rsidP="000A339A">
            <w:pPr>
              <w:pStyle w:val="TAL"/>
              <w:ind w:firstLineChars="100" w:firstLine="180"/>
            </w:pPr>
            <w:r>
              <w:rPr>
                <w:rFonts w:cs="Arial"/>
                <w:szCs w:val="18"/>
              </w:rPr>
              <w:t>UE Time Zone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8B7BD8" w14:textId="77777777" w:rsidR="000A339A" w:rsidRDefault="000A339A" w:rsidP="000A339A">
            <w:pPr>
              <w:pStyle w:val="TAL"/>
              <w:ind w:firstLineChars="100" w:firstLine="180"/>
              <w:rPr>
                <w:rFonts w:cs="Arial"/>
                <w:szCs w:val="18"/>
              </w:rPr>
            </w:pPr>
            <w:r>
              <w:rPr>
                <w:rFonts w:cs="Arial"/>
                <w:szCs w:val="18"/>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1AB7BA" w14:textId="77777777" w:rsidR="000A339A" w:rsidRDefault="000A339A" w:rsidP="000A339A">
            <w:pPr>
              <w:pStyle w:val="TAC"/>
              <w:jc w:val="left"/>
              <w:rPr>
                <w:rFonts w:eastAsia="等线"/>
              </w:rPr>
            </w:pPr>
            <w:r>
              <w:rPr>
                <w:rFonts w:eastAsia="等线"/>
              </w:rPr>
              <w:t>/</w:t>
            </w:r>
            <w:proofErr w:type="spellStart"/>
            <w:r>
              <w:rPr>
                <w:noProof/>
                <w:lang w:eastAsia="zh-CN"/>
              </w:rPr>
              <w:t>pDUSessionChargingInformation</w:t>
            </w:r>
            <w:proofErr w:type="spellEnd"/>
            <w:r>
              <w:rPr>
                <w:rFonts w:eastAsia="等线"/>
              </w:rPr>
              <w:t>/</w:t>
            </w:r>
            <w:proofErr w:type="spellStart"/>
            <w:r>
              <w:rPr>
                <w:rFonts w:eastAsia="等线"/>
              </w:rPr>
              <w:t>uEtimeZone</w:t>
            </w:r>
            <w:proofErr w:type="spellEnd"/>
          </w:p>
        </w:tc>
      </w:tr>
      <w:tr w:rsidR="000A339A" w14:paraId="062499B8"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01D454" w14:textId="77777777" w:rsidR="000A339A" w:rsidRDefault="000A339A" w:rsidP="000A339A">
            <w:pPr>
              <w:pStyle w:val="TAL"/>
              <w:ind w:firstLineChars="100" w:firstLine="180"/>
              <w:rPr>
                <w:rFonts w:cs="Arial"/>
                <w:szCs w:val="18"/>
              </w:rPr>
            </w:pPr>
            <w:r>
              <w:rPr>
                <w:rFonts w:cs="Arial"/>
                <w:szCs w:val="18"/>
              </w:rPr>
              <w:t>Presence Reporting Area</w:t>
            </w:r>
          </w:p>
          <w:p w14:paraId="653B8762" w14:textId="77777777" w:rsidR="000A339A" w:rsidRDefault="000A339A" w:rsidP="000A339A">
            <w:pPr>
              <w:pStyle w:val="TAL"/>
              <w:ind w:firstLineChars="100" w:firstLine="180"/>
              <w:rPr>
                <w:rFonts w:cs="Arial"/>
                <w:szCs w:val="18"/>
              </w:rPr>
            </w:pPr>
            <w:r>
              <w:rPr>
                <w:rFonts w:cs="Arial"/>
                <w:szCs w:val="18"/>
              </w:rPr>
              <w:t>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C5B7E2" w14:textId="77777777" w:rsidR="000A339A" w:rsidRDefault="000A339A" w:rsidP="000A339A">
            <w:pPr>
              <w:pStyle w:val="TAL"/>
              <w:ind w:firstLineChars="100" w:firstLine="180"/>
              <w:rPr>
                <w:rFonts w:cs="Arial"/>
                <w:szCs w:val="18"/>
              </w:rPr>
            </w:pPr>
            <w:r>
              <w:rPr>
                <w:rFonts w:cs="Arial"/>
                <w:szCs w:val="18"/>
              </w:rPr>
              <w:t>Presence Reporting Area</w:t>
            </w:r>
          </w:p>
          <w:p w14:paraId="372C278D" w14:textId="77777777" w:rsidR="000A339A" w:rsidRDefault="000A339A" w:rsidP="000A339A">
            <w:pPr>
              <w:pStyle w:val="TAL"/>
              <w:ind w:firstLineChars="100" w:firstLine="180"/>
              <w:rPr>
                <w:rFonts w:cs="Arial"/>
                <w:szCs w:val="18"/>
              </w:rPr>
            </w:pPr>
            <w:r>
              <w:rPr>
                <w:rFonts w:cs="Arial"/>
                <w:szCs w:val="18"/>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F62CE2"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rFonts w:eastAsia="等线"/>
              </w:rPr>
              <w:t xml:space="preserve">/ </w:t>
            </w:r>
            <w:proofErr w:type="spellStart"/>
            <w:r>
              <w:rPr>
                <w:rFonts w:eastAsia="等线"/>
              </w:rPr>
              <w:t>presenceReportingAreaInformation</w:t>
            </w:r>
            <w:proofErr w:type="spellEnd"/>
          </w:p>
        </w:tc>
      </w:tr>
      <w:tr w:rsidR="000A339A" w14:paraId="676ABA73"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29E37D" w14:textId="77777777" w:rsidR="000A339A" w:rsidRDefault="000A339A" w:rsidP="000A339A">
            <w:pPr>
              <w:pStyle w:val="TAL"/>
              <w:ind w:firstLineChars="100" w:firstLine="180"/>
              <w:rPr>
                <w:rFonts w:eastAsia="等线"/>
              </w:rPr>
            </w:pPr>
            <w:r>
              <w:rPr>
                <w:lang w:eastAsia="zh-CN" w:bidi="ar-IQ"/>
              </w:rPr>
              <w:t>PDU Session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08FC5D" w14:textId="77777777" w:rsidR="000A339A" w:rsidRDefault="000A339A" w:rsidP="000A339A">
            <w:pPr>
              <w:pStyle w:val="TAL"/>
              <w:ind w:firstLineChars="100" w:firstLine="180"/>
              <w:rPr>
                <w:rFonts w:eastAsia="宋体"/>
                <w:lang w:eastAsia="zh-CN" w:bidi="ar-IQ"/>
              </w:rPr>
            </w:pPr>
            <w:r>
              <w:rPr>
                <w:lang w:eastAsia="zh-CN" w:bidi="ar-IQ"/>
              </w:rPr>
              <w:t>PDU Session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C66057" w14:textId="77777777" w:rsidR="000A339A" w:rsidRDefault="000A339A" w:rsidP="000A339A">
            <w:pPr>
              <w:pStyle w:val="TAC"/>
              <w:jc w:val="left"/>
              <w:rPr>
                <w:rFonts w:eastAsia="等线"/>
              </w:rPr>
            </w:pPr>
            <w:r>
              <w:rPr>
                <w:rFonts w:eastAsia="等线"/>
              </w:rPr>
              <w:t>/</w:t>
            </w:r>
            <w:proofErr w:type="spellStart"/>
            <w:r>
              <w:rPr>
                <w:rFonts w:eastAsia="等线"/>
              </w:rPr>
              <w:t>pDUSessionChargingInformation</w:t>
            </w:r>
            <w:proofErr w:type="spellEnd"/>
            <w:r>
              <w:rPr>
                <w:noProof/>
                <w:lang w:eastAsia="zh-CN"/>
              </w:rPr>
              <w:t>/</w:t>
            </w:r>
            <w:proofErr w:type="spellStart"/>
            <w:r>
              <w:t>pduSessionInformation</w:t>
            </w:r>
            <w:proofErr w:type="spellEnd"/>
          </w:p>
        </w:tc>
      </w:tr>
      <w:tr w:rsidR="000A339A" w14:paraId="3EFBC87D"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7FCD9C" w14:textId="77777777" w:rsidR="000A339A" w:rsidRDefault="000A339A" w:rsidP="000A339A">
            <w:pPr>
              <w:pStyle w:val="TAL"/>
              <w:ind w:firstLineChars="200" w:firstLine="360"/>
              <w:rPr>
                <w:rFonts w:cs="Arial"/>
                <w:szCs w:val="18"/>
              </w:rPr>
            </w:pPr>
            <w:r>
              <w:rPr>
                <w:rFonts w:cs="Arial"/>
                <w:szCs w:val="18"/>
              </w:rPr>
              <w:t>PDU Session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FF8881" w14:textId="77777777" w:rsidR="000A339A" w:rsidRDefault="000A339A" w:rsidP="000A339A">
            <w:pPr>
              <w:pStyle w:val="TAL"/>
              <w:ind w:left="284"/>
              <w:rPr>
                <w:rFonts w:eastAsia="等线"/>
              </w:rPr>
            </w:pPr>
            <w:r>
              <w:rPr>
                <w:rFonts w:cs="Arial"/>
                <w:szCs w:val="18"/>
              </w:rPr>
              <w:t>PDU Session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24847F" w14:textId="77777777" w:rsidR="000A339A" w:rsidRDefault="000A339A" w:rsidP="000A339A">
            <w:pPr>
              <w:pStyle w:val="TAC"/>
              <w:jc w:val="left"/>
              <w:rPr>
                <w:rFonts w:eastAsia="等线"/>
              </w:rPr>
            </w:pPr>
            <w:r>
              <w:rPr>
                <w:rFonts w:eastAsia="等线"/>
              </w:rPr>
              <w:t>/</w:t>
            </w:r>
            <w:r>
              <w:rPr>
                <w:noProof/>
                <w:lang w:eastAsia="zh-CN"/>
              </w:rPr>
              <w:t>pDUSessionChargingInformation</w:t>
            </w:r>
            <w:r>
              <w:rPr>
                <w:rFonts w:eastAsia="等线"/>
              </w:rPr>
              <w:t>/pduSessionInformation/pduSessionID</w:t>
            </w:r>
          </w:p>
        </w:tc>
      </w:tr>
      <w:tr w:rsidR="000A339A" w14:paraId="1FA99A4B"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4740C5" w14:textId="77777777" w:rsidR="000A339A" w:rsidRDefault="000A339A" w:rsidP="000A339A">
            <w:pPr>
              <w:pStyle w:val="TAL"/>
              <w:ind w:firstLineChars="200" w:firstLine="360"/>
              <w:rPr>
                <w:rFonts w:cs="Arial"/>
                <w:szCs w:val="18"/>
              </w:rPr>
            </w:pPr>
            <w:r>
              <w:rPr>
                <w:rFonts w:cs="Arial"/>
                <w:szCs w:val="18"/>
              </w:rPr>
              <w:lastRenderedPageBreak/>
              <w:t>Network Slice Instance</w:t>
            </w:r>
          </w:p>
          <w:p w14:paraId="348CABD8" w14:textId="77777777" w:rsidR="000A339A" w:rsidRDefault="000A339A" w:rsidP="000A339A">
            <w:pPr>
              <w:pStyle w:val="TAL"/>
              <w:ind w:firstLineChars="200" w:firstLine="360"/>
              <w:rPr>
                <w:rFonts w:cs="Arial"/>
                <w:szCs w:val="18"/>
              </w:rPr>
            </w:pPr>
            <w:r>
              <w:rPr>
                <w:rFonts w:cs="Arial"/>
                <w:szCs w:val="18"/>
              </w:rPr>
              <w:t>Identifier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A954FD" w14:textId="77777777" w:rsidR="000A339A" w:rsidRDefault="000A339A" w:rsidP="000A339A">
            <w:pPr>
              <w:pStyle w:val="TAL"/>
              <w:ind w:left="284"/>
              <w:rPr>
                <w:rFonts w:eastAsia="等线"/>
              </w:rPr>
            </w:pPr>
            <w:r>
              <w:rPr>
                <w:rFonts w:cs="Arial"/>
                <w:szCs w:val="18"/>
              </w:rPr>
              <w:t>Network Slice Instance Identifier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2E2761" w14:textId="77777777" w:rsidR="000A339A" w:rsidRDefault="000A339A" w:rsidP="000A339A">
            <w:pPr>
              <w:pStyle w:val="TAC"/>
              <w:jc w:val="left"/>
              <w:rPr>
                <w:rFonts w:eastAsia="等线"/>
              </w:rPr>
            </w:pPr>
            <w:r>
              <w:rPr>
                <w:rFonts w:eastAsia="等线"/>
              </w:rPr>
              <w:t>/</w:t>
            </w:r>
            <w:r>
              <w:rPr>
                <w:noProof/>
                <w:lang w:eastAsia="zh-CN"/>
              </w:rPr>
              <w:t>pDUSessionChargingInformation/</w:t>
            </w:r>
            <w:r>
              <w:rPr>
                <w:lang w:eastAsia="zh-CN"/>
              </w:rPr>
              <w:t>pduSessionInformation/</w:t>
            </w:r>
            <w:r>
              <w:t>networkSlicingInfo</w:t>
            </w:r>
          </w:p>
        </w:tc>
      </w:tr>
      <w:tr w:rsidR="000A339A" w14:paraId="16D47A40"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90F1DB" w14:textId="77777777" w:rsidR="000A339A" w:rsidRDefault="000A339A" w:rsidP="000A339A">
            <w:pPr>
              <w:pStyle w:val="TAL"/>
              <w:ind w:firstLineChars="200" w:firstLine="360"/>
              <w:rPr>
                <w:rFonts w:cs="Arial"/>
                <w:szCs w:val="18"/>
              </w:rPr>
            </w:pPr>
            <w:r>
              <w:rPr>
                <w:rFonts w:cs="Arial"/>
                <w:szCs w:val="18"/>
              </w:rPr>
              <w:t>PDU Type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9B4AC0" w14:textId="77777777" w:rsidR="000A339A" w:rsidRDefault="000A339A" w:rsidP="000A339A">
            <w:pPr>
              <w:pStyle w:val="TAL"/>
              <w:ind w:left="284"/>
              <w:rPr>
                <w:rFonts w:eastAsia="等线"/>
              </w:rPr>
            </w:pPr>
            <w:r>
              <w:rPr>
                <w:rFonts w:cs="Arial"/>
                <w:szCs w:val="18"/>
              </w:rPr>
              <w:t>PDU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8FB30C" w14:textId="77777777" w:rsidR="000A339A" w:rsidRDefault="000A339A" w:rsidP="000A339A">
            <w:pPr>
              <w:pStyle w:val="TAC"/>
              <w:jc w:val="left"/>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pduType</w:t>
            </w:r>
            <w:proofErr w:type="spellEnd"/>
          </w:p>
        </w:tc>
      </w:tr>
      <w:tr w:rsidR="000A339A" w14:paraId="424C074A"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2A723" w14:textId="77777777" w:rsidR="000A339A" w:rsidRDefault="000A339A" w:rsidP="000A339A">
            <w:pPr>
              <w:pStyle w:val="TAL"/>
              <w:ind w:firstLineChars="200" w:firstLine="360"/>
              <w:rPr>
                <w:rFonts w:cs="Arial"/>
                <w:szCs w:val="18"/>
              </w:rPr>
            </w:pPr>
            <w:r>
              <w:rPr>
                <w:rFonts w:cs="Arial"/>
                <w:szCs w:val="18"/>
              </w:rPr>
              <w:t>PDU Address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B2EB45" w14:textId="77777777" w:rsidR="000A339A" w:rsidRDefault="000A339A" w:rsidP="000A339A">
            <w:pPr>
              <w:pStyle w:val="TAL"/>
              <w:ind w:left="284"/>
              <w:rPr>
                <w:rFonts w:cs="Arial"/>
                <w:szCs w:val="18"/>
              </w:rPr>
            </w:pPr>
            <w:r>
              <w:rPr>
                <w:rFonts w:cs="Arial"/>
                <w:szCs w:val="18"/>
              </w:rPr>
              <w:t>PDU Address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F86BCA" w14:textId="77777777" w:rsidR="000A339A" w:rsidRDefault="000A339A" w:rsidP="000A339A">
            <w:pPr>
              <w:pStyle w:val="TAC"/>
              <w:jc w:val="left"/>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pduAddress</w:t>
            </w:r>
            <w:proofErr w:type="spellEnd"/>
          </w:p>
        </w:tc>
      </w:tr>
      <w:tr w:rsidR="000A339A" w14:paraId="65089F3C"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C072BA" w14:textId="77777777" w:rsidR="000A339A" w:rsidRDefault="000A339A" w:rsidP="000A339A">
            <w:pPr>
              <w:pStyle w:val="TAL"/>
              <w:ind w:left="284" w:firstLineChars="200" w:firstLine="360"/>
              <w:rPr>
                <w:rFonts w:cs="Arial"/>
                <w:szCs w:val="18"/>
              </w:rPr>
            </w:pPr>
            <w:r>
              <w:rPr>
                <w:lang w:bidi="ar-IQ"/>
              </w:rPr>
              <w:t>PDU IPv4 Address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FE4965" w14:textId="77777777" w:rsidR="000A339A" w:rsidRDefault="000A339A" w:rsidP="000A339A">
            <w:pPr>
              <w:pStyle w:val="TAL"/>
              <w:ind w:left="568"/>
              <w:rPr>
                <w:rFonts w:cs="Arial"/>
                <w:szCs w:val="18"/>
              </w:rPr>
            </w:pPr>
            <w:r>
              <w:rPr>
                <w:lang w:bidi="ar-IQ"/>
              </w:rPr>
              <w:t>PDU IPv4 Address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452A366" w14:textId="77777777" w:rsidR="000A339A" w:rsidRDefault="000A339A" w:rsidP="000A339A">
            <w:pPr>
              <w:pStyle w:val="TAL"/>
              <w:rPr>
                <w:rFonts w:eastAsia="等线"/>
              </w:rPr>
            </w:pPr>
            <w:r>
              <w:rPr>
                <w:rFonts w:eastAsia="等线"/>
              </w:rPr>
              <w:t>/</w:t>
            </w:r>
            <w:r>
              <w:rPr>
                <w:noProof/>
                <w:lang w:eastAsia="zh-CN"/>
              </w:rPr>
              <w:t>pDUSessionChargingInformation</w:t>
            </w:r>
            <w:r>
              <w:rPr>
                <w:rFonts w:eastAsia="等线"/>
              </w:rPr>
              <w:t>/pduSessionInformation/pduAddress/pduIPv4Address</w:t>
            </w:r>
          </w:p>
          <w:p w14:paraId="315355A0" w14:textId="77777777" w:rsidR="000A339A" w:rsidRDefault="000A339A" w:rsidP="000A339A">
            <w:pPr>
              <w:pStyle w:val="TAL"/>
              <w:rPr>
                <w:rFonts w:eastAsia="等线"/>
              </w:rPr>
            </w:pPr>
          </w:p>
        </w:tc>
      </w:tr>
      <w:tr w:rsidR="000A339A" w14:paraId="5D6B7458" w14:textId="77777777" w:rsidTr="000A339A">
        <w:trPr>
          <w:gridBefore w:val="1"/>
          <w:wBefore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D19EE9" w14:textId="77777777" w:rsidR="000A339A" w:rsidRDefault="000A339A" w:rsidP="000A339A">
            <w:pPr>
              <w:pStyle w:val="TAL"/>
              <w:ind w:left="284" w:firstLineChars="200" w:firstLine="360"/>
              <w:rPr>
                <w:lang w:bidi="ar-IQ"/>
              </w:rPr>
            </w:pPr>
            <w:r>
              <w:rPr>
                <w:lang w:bidi="ar-IQ"/>
              </w:rPr>
              <w:t>PDU IPv6 Address with prefix</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CA0985" w14:textId="77777777" w:rsidR="000A339A" w:rsidRDefault="000A339A" w:rsidP="000A339A">
            <w:pPr>
              <w:pStyle w:val="TAL"/>
              <w:ind w:left="568"/>
              <w:rPr>
                <w:lang w:bidi="ar-IQ"/>
              </w:rPr>
            </w:pPr>
            <w:r>
              <w:rPr>
                <w:lang w:bidi="ar-IQ"/>
              </w:rPr>
              <w:t xml:space="preserve">PDU IPv6 Address with </w:t>
            </w:r>
            <w:r>
              <w:rPr>
                <w:rFonts w:eastAsia="等线"/>
              </w:rPr>
              <w:t>prefix</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DBE1A0" w14:textId="77777777" w:rsidR="000A339A" w:rsidRDefault="000A339A" w:rsidP="000A339A">
            <w:pPr>
              <w:pStyle w:val="TAL"/>
              <w:rPr>
                <w:rFonts w:eastAsia="等线"/>
              </w:rPr>
            </w:pPr>
            <w:r>
              <w:rPr>
                <w:rFonts w:eastAsia="等线"/>
              </w:rPr>
              <w:t>/</w:t>
            </w:r>
            <w:r>
              <w:rPr>
                <w:noProof/>
                <w:lang w:eastAsia="zh-CN"/>
              </w:rPr>
              <w:t>pDUSessionChargingInformation</w:t>
            </w:r>
            <w:r>
              <w:rPr>
                <w:rFonts w:eastAsia="等线"/>
              </w:rPr>
              <w:t>/pduSessionInformation/pduAddress/pduIPv6Addresswithprefix</w:t>
            </w:r>
          </w:p>
        </w:tc>
      </w:tr>
      <w:tr w:rsidR="000A339A" w14:paraId="7F619862"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B2DCE" w14:textId="77777777" w:rsidR="000A339A" w:rsidRDefault="000A339A" w:rsidP="000A339A">
            <w:pPr>
              <w:pStyle w:val="TAL"/>
              <w:ind w:left="284" w:firstLineChars="200" w:firstLine="360"/>
              <w:rPr>
                <w:rFonts w:eastAsia="宋体" w:cs="Arial"/>
                <w:szCs w:val="18"/>
              </w:rPr>
            </w:pPr>
            <w:r>
              <w:rPr>
                <w:lang w:bidi="ar-IQ"/>
              </w:rPr>
              <w:t>PDU Address prefix length</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F92FE0" w14:textId="77777777" w:rsidR="000A339A" w:rsidRDefault="000A339A" w:rsidP="000A339A">
            <w:pPr>
              <w:pStyle w:val="TAL"/>
              <w:ind w:left="568"/>
              <w:rPr>
                <w:rFonts w:cs="Arial"/>
                <w:szCs w:val="18"/>
              </w:rPr>
            </w:pPr>
            <w:r>
              <w:rPr>
                <w:lang w:bidi="ar-IQ"/>
              </w:rPr>
              <w:t>PDU Address prefix length</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AE578E"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pduAddress</w:t>
            </w:r>
            <w:proofErr w:type="spellEnd"/>
            <w:r>
              <w:rPr>
                <w:rFonts w:eastAsia="等线"/>
              </w:rPr>
              <w:t>/</w:t>
            </w:r>
            <w:proofErr w:type="spellStart"/>
            <w:r>
              <w:rPr>
                <w:lang w:bidi="ar-IQ"/>
              </w:rPr>
              <w:t>pduAddressprefixlength</w:t>
            </w:r>
            <w:proofErr w:type="spellEnd"/>
          </w:p>
        </w:tc>
      </w:tr>
      <w:tr w:rsidR="000A339A" w14:paraId="6820C016"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FD179" w14:textId="77777777" w:rsidR="000A339A" w:rsidRDefault="000A339A" w:rsidP="000A339A">
            <w:pPr>
              <w:pStyle w:val="TAL"/>
              <w:ind w:left="284" w:firstLineChars="200" w:firstLine="360"/>
              <w:rPr>
                <w:lang w:bidi="ar-IQ"/>
              </w:rPr>
            </w:pPr>
            <w:r>
              <w:t>IPv4 Dynamic Address Flag</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B40220" w14:textId="77777777" w:rsidR="000A339A" w:rsidRDefault="000A339A" w:rsidP="000A339A">
            <w:pPr>
              <w:pStyle w:val="TAL"/>
              <w:ind w:left="568"/>
              <w:rPr>
                <w:lang w:bidi="ar-IQ"/>
              </w:rPr>
            </w:pPr>
            <w:r>
              <w:t>IPv4 Dynamic Address Flag</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C24011"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pduAddress</w:t>
            </w:r>
            <w:proofErr w:type="spellEnd"/>
            <w:r>
              <w:rPr>
                <w:rFonts w:eastAsia="等线"/>
              </w:rPr>
              <w:t>/</w:t>
            </w:r>
            <w:r>
              <w:t xml:space="preserve"> iPv4</w:t>
            </w:r>
            <w:r>
              <w:rPr>
                <w:lang w:eastAsia="zh-CN"/>
              </w:rPr>
              <w:t>d</w:t>
            </w:r>
            <w:r>
              <w:t>ynamicAddressFlag</w:t>
            </w:r>
          </w:p>
        </w:tc>
      </w:tr>
      <w:tr w:rsidR="000A339A" w14:paraId="6AEC385F"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760C1F" w14:textId="77777777" w:rsidR="000A339A" w:rsidRDefault="000A339A" w:rsidP="000A339A">
            <w:pPr>
              <w:pStyle w:val="TAL"/>
              <w:ind w:left="284" w:firstLineChars="200" w:firstLine="360"/>
              <w:rPr>
                <w:rFonts w:cs="Arial"/>
                <w:szCs w:val="18"/>
              </w:rPr>
            </w:pPr>
            <w:r>
              <w:t>IPv6Dynamic Address Flag</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BBCBF8" w14:textId="77777777" w:rsidR="000A339A" w:rsidRDefault="000A339A" w:rsidP="000A339A">
            <w:pPr>
              <w:pStyle w:val="TAL"/>
              <w:ind w:left="568"/>
              <w:rPr>
                <w:rFonts w:cs="Arial"/>
                <w:szCs w:val="18"/>
              </w:rPr>
            </w:pPr>
            <w:r>
              <w:t>IPv6 Dynamic Address Flag</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8CA03D" w14:textId="77777777" w:rsidR="000A339A" w:rsidRDefault="000A339A" w:rsidP="000A339A">
            <w:pPr>
              <w:pStyle w:val="TAL"/>
              <w:rPr>
                <w:rFonts w:eastAsia="等线"/>
              </w:rPr>
            </w:pPr>
            <w:r>
              <w:rPr>
                <w:noProof/>
                <w:lang w:eastAsia="zh-CN"/>
              </w:rPr>
              <w:t>pDUSessionChargingInformation</w:t>
            </w:r>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pduAddress</w:t>
            </w:r>
            <w:proofErr w:type="spellEnd"/>
            <w:r>
              <w:rPr>
                <w:rFonts w:eastAsia="等线"/>
              </w:rPr>
              <w:t>/</w:t>
            </w:r>
            <w:r>
              <w:t xml:space="preserve"> iPv6</w:t>
            </w:r>
            <w:r>
              <w:rPr>
                <w:lang w:eastAsia="zh-CN"/>
              </w:rPr>
              <w:t>d</w:t>
            </w:r>
            <w:r>
              <w:t>ynamicAddressFlag</w:t>
            </w:r>
          </w:p>
        </w:tc>
      </w:tr>
      <w:tr w:rsidR="000A339A" w14:paraId="24DFD95F"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3B8A27" w14:textId="77777777" w:rsidR="000A339A" w:rsidRDefault="000A339A" w:rsidP="000A339A">
            <w:pPr>
              <w:pStyle w:val="TAL"/>
              <w:ind w:firstLineChars="200" w:firstLine="360"/>
              <w:rPr>
                <w:rFonts w:cs="Arial"/>
                <w:szCs w:val="18"/>
              </w:rPr>
            </w:pPr>
            <w:r>
              <w:rPr>
                <w:rFonts w:cs="Arial"/>
                <w:szCs w:val="18"/>
              </w:rPr>
              <w:t>SSC Mode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2FB48A" w14:textId="77777777" w:rsidR="000A339A" w:rsidRDefault="000A339A" w:rsidP="000A339A">
            <w:pPr>
              <w:pStyle w:val="TAL"/>
              <w:ind w:left="284"/>
              <w:rPr>
                <w:rFonts w:eastAsia="等线"/>
              </w:rPr>
            </w:pPr>
            <w:r>
              <w:rPr>
                <w:rFonts w:cs="Arial"/>
                <w:szCs w:val="18"/>
              </w:rPr>
              <w:t>SSC Mode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2DD8B8"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sscMode</w:t>
            </w:r>
            <w:proofErr w:type="spellEnd"/>
          </w:p>
        </w:tc>
      </w:tr>
      <w:tr w:rsidR="000A339A" w14:paraId="3CA161DA"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A2D2C6" w14:textId="77777777" w:rsidR="000A339A" w:rsidRDefault="000A339A" w:rsidP="000A339A">
            <w:pPr>
              <w:pStyle w:val="TAL"/>
              <w:ind w:firstLineChars="200" w:firstLine="360"/>
              <w:rPr>
                <w:rFonts w:cs="Arial"/>
                <w:szCs w:val="18"/>
              </w:rPr>
            </w:pPr>
            <w:r>
              <w:rPr>
                <w:rFonts w:cs="Arial"/>
                <w:szCs w:val="18"/>
              </w:rPr>
              <w:t>SUPI PLMN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7CD7CA" w14:textId="77777777" w:rsidR="000A339A" w:rsidRDefault="000A339A" w:rsidP="000A339A">
            <w:pPr>
              <w:pStyle w:val="TAL"/>
              <w:ind w:left="284"/>
              <w:rPr>
                <w:rFonts w:eastAsia="等线"/>
              </w:rPr>
            </w:pPr>
            <w:r>
              <w:rPr>
                <w:rFonts w:cs="Arial"/>
                <w:szCs w:val="18"/>
              </w:rPr>
              <w:t>SUPI PLMN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6F1C67"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hPlmnId</w:t>
            </w:r>
            <w:proofErr w:type="spellEnd"/>
          </w:p>
        </w:tc>
      </w:tr>
      <w:tr w:rsidR="000A339A" w14:paraId="5AD8B302"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33B826" w14:textId="77777777" w:rsidR="000A339A" w:rsidRDefault="000A339A" w:rsidP="000A339A">
            <w:pPr>
              <w:pStyle w:val="TAL"/>
              <w:ind w:firstLineChars="200" w:firstLine="360"/>
              <w:rPr>
                <w:rFonts w:cs="Arial"/>
                <w:szCs w:val="18"/>
              </w:rPr>
            </w:pPr>
            <w:r>
              <w:rPr>
                <w:lang w:bidi="ar-IQ"/>
              </w:rPr>
              <w:t>Serving Network Function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2C3603" w14:textId="77777777" w:rsidR="000A339A" w:rsidRDefault="000A339A" w:rsidP="000A339A">
            <w:pPr>
              <w:pStyle w:val="TAL"/>
              <w:ind w:left="284"/>
              <w:rPr>
                <w:rFonts w:eastAsia="等线"/>
              </w:rPr>
            </w:pPr>
            <w:r>
              <w:rPr>
                <w:lang w:bidi="ar-IQ"/>
              </w:rPr>
              <w:t>Serving Network Function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20F160"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r>
              <w:t xml:space="preserve"> </w:t>
            </w:r>
            <w:proofErr w:type="spellStart"/>
            <w:r>
              <w:rPr>
                <w:lang w:bidi="ar-IQ"/>
              </w:rPr>
              <w:t>servingNetworkFunctionID</w:t>
            </w:r>
            <w:proofErr w:type="spellEnd"/>
          </w:p>
        </w:tc>
      </w:tr>
      <w:tr w:rsidR="000A339A" w14:paraId="667AB54B"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584A57" w14:textId="77777777" w:rsidR="000A339A" w:rsidRDefault="000A339A" w:rsidP="000A339A">
            <w:pPr>
              <w:pStyle w:val="TAL"/>
              <w:ind w:firstLineChars="200" w:firstLine="360"/>
              <w:rPr>
                <w:lang w:bidi="ar-IQ"/>
              </w:rPr>
            </w:pPr>
            <w:r>
              <w:rPr>
                <w:lang w:bidi="ar-IQ"/>
              </w:rPr>
              <w:t>Serving CN PLMN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28B3B0" w14:textId="77777777" w:rsidR="000A339A" w:rsidRDefault="000A339A" w:rsidP="000A339A">
            <w:pPr>
              <w:pStyle w:val="TAL"/>
              <w:ind w:left="284"/>
              <w:rPr>
                <w:lang w:bidi="ar-IQ"/>
              </w:rPr>
            </w:pPr>
            <w:r>
              <w:rPr>
                <w:lang w:bidi="ar-IQ"/>
              </w:rPr>
              <w:t>Serving CN PLMN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8236BC" w14:textId="77777777" w:rsidR="000A339A" w:rsidRDefault="000A339A" w:rsidP="000A339A">
            <w:pPr>
              <w:pStyle w:val="TAL"/>
              <w:rPr>
                <w:rFonts w:eastAsia="等线"/>
              </w:rPr>
            </w:pPr>
            <w:r>
              <w:rPr>
                <w:rFonts w:eastAsia="等线"/>
              </w:rPr>
              <w:t>/</w:t>
            </w:r>
            <w:r>
              <w:rPr>
                <w:noProof/>
                <w:lang w:eastAsia="zh-CN"/>
              </w:rPr>
              <w:t>pDUSessionChargingInformation</w:t>
            </w:r>
            <w:r>
              <w:rPr>
                <w:rFonts w:eastAsia="等线"/>
              </w:rPr>
              <w:t>/pduSessionInformation/</w:t>
            </w:r>
            <w:r>
              <w:t>servingCNPlmnId</w:t>
            </w:r>
          </w:p>
        </w:tc>
      </w:tr>
      <w:tr w:rsidR="000A339A" w14:paraId="6E3F0BC5"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89E6C6" w14:textId="77777777" w:rsidR="000A339A" w:rsidRDefault="000A339A" w:rsidP="000A339A">
            <w:pPr>
              <w:pStyle w:val="TAL"/>
              <w:ind w:firstLineChars="200" w:firstLine="360"/>
              <w:rPr>
                <w:rFonts w:cs="Arial"/>
                <w:szCs w:val="18"/>
              </w:rPr>
            </w:pPr>
            <w:r>
              <w:rPr>
                <w:rFonts w:cs="Arial"/>
                <w:szCs w:val="18"/>
              </w:rPr>
              <w:t>RAT Type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66FC51" w14:textId="77777777" w:rsidR="000A339A" w:rsidRDefault="000A339A" w:rsidP="000A339A">
            <w:pPr>
              <w:pStyle w:val="TAL"/>
              <w:ind w:left="284"/>
              <w:rPr>
                <w:rFonts w:eastAsia="等线"/>
              </w:rPr>
            </w:pPr>
            <w:r>
              <w:rPr>
                <w:rFonts w:cs="Arial"/>
                <w:szCs w:val="18"/>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EA86B9"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ratType</w:t>
            </w:r>
            <w:proofErr w:type="spellEnd"/>
          </w:p>
        </w:tc>
      </w:tr>
      <w:tr w:rsidR="000A339A" w14:paraId="62348007"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B376FC" w14:textId="77777777" w:rsidR="000A339A" w:rsidRDefault="000A339A" w:rsidP="000A339A">
            <w:pPr>
              <w:pStyle w:val="TAL"/>
              <w:ind w:firstLineChars="200" w:firstLine="360"/>
              <w:rPr>
                <w:rFonts w:cs="Arial"/>
                <w:szCs w:val="18"/>
              </w:rPr>
            </w:pPr>
            <w:r>
              <w:t xml:space="preserve">Data Network Name </w:t>
            </w:r>
            <w:r>
              <w:rPr>
                <w:lang w:bidi="ar-IQ"/>
              </w:rPr>
              <w:t>Identifier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E8631D" w14:textId="77777777" w:rsidR="000A339A" w:rsidRDefault="000A339A" w:rsidP="000A339A">
            <w:pPr>
              <w:pStyle w:val="TAL"/>
              <w:ind w:left="284"/>
              <w:rPr>
                <w:rFonts w:eastAsia="等线"/>
              </w:rPr>
            </w:pPr>
            <w:r>
              <w:t xml:space="preserve">Data Network Name </w:t>
            </w:r>
            <w:r>
              <w:rPr>
                <w:lang w:bidi="ar-IQ"/>
              </w:rPr>
              <w:t>Identifier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2F0089"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dnnid</w:t>
            </w:r>
            <w:proofErr w:type="spellEnd"/>
          </w:p>
        </w:tc>
      </w:tr>
      <w:tr w:rsidR="000A339A" w14:paraId="083FA313"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207AEA" w14:textId="77777777" w:rsidR="000A339A" w:rsidRDefault="000A339A" w:rsidP="000A339A">
            <w:pPr>
              <w:pStyle w:val="TAL"/>
              <w:ind w:firstLineChars="200" w:firstLine="360"/>
            </w:pPr>
            <w:r>
              <w:rPr>
                <w:lang w:eastAsia="zh-CN" w:bidi="ar-IQ"/>
              </w:rPr>
              <w:t>DNN Selection Mode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182BD6" w14:textId="77777777" w:rsidR="000A339A" w:rsidRDefault="000A339A" w:rsidP="000A339A">
            <w:pPr>
              <w:pStyle w:val="TAL"/>
              <w:ind w:left="284"/>
            </w:pPr>
            <w:r>
              <w:rPr>
                <w:lang w:eastAsia="zh-CN" w:bidi="ar-IQ"/>
              </w:rPr>
              <w:t>DNN Selection Mode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569FDD"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dNNselectionMode</w:t>
            </w:r>
            <w:proofErr w:type="spellEnd"/>
          </w:p>
        </w:tc>
      </w:tr>
      <w:tr w:rsidR="000A339A" w14:paraId="24F7E661"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5FD5D0" w14:textId="77777777" w:rsidR="000A339A" w:rsidRDefault="000A339A" w:rsidP="000A339A">
            <w:pPr>
              <w:pStyle w:val="TAL"/>
              <w:ind w:firstLineChars="200" w:firstLine="360"/>
              <w:rPr>
                <w:rFonts w:cs="Arial"/>
                <w:szCs w:val="18"/>
              </w:rPr>
            </w:pPr>
            <w:r>
              <w:rPr>
                <w:lang w:bidi="ar-IQ"/>
              </w:rPr>
              <w:t>Authorized</w:t>
            </w:r>
            <w:r>
              <w:rPr>
                <w:rFonts w:cs="Arial"/>
                <w:szCs w:val="18"/>
              </w:rPr>
              <w:t xml:space="preserve"> </w:t>
            </w:r>
            <w:proofErr w:type="spellStart"/>
            <w:r>
              <w:rPr>
                <w:rFonts w:cs="Arial"/>
                <w:szCs w:val="18"/>
              </w:rPr>
              <w:t>QoS</w:t>
            </w:r>
            <w:proofErr w:type="spellEnd"/>
            <w:r>
              <w:rPr>
                <w:rFonts w:cs="Arial"/>
                <w:szCs w:val="18"/>
              </w:rPr>
              <w:t xml:space="preserve">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9A5218" w14:textId="77777777" w:rsidR="000A339A" w:rsidRDefault="000A339A" w:rsidP="000A339A">
            <w:pPr>
              <w:pStyle w:val="TAL"/>
              <w:ind w:left="284"/>
              <w:rPr>
                <w:rFonts w:eastAsia="等线"/>
              </w:rPr>
            </w:pPr>
            <w:r>
              <w:rPr>
                <w:lang w:bidi="ar-IQ"/>
              </w:rPr>
              <w:t>Authorized</w:t>
            </w:r>
            <w:r>
              <w:rPr>
                <w:rFonts w:cs="Arial"/>
                <w:szCs w:val="18"/>
              </w:rPr>
              <w:t xml:space="preserve"> </w:t>
            </w:r>
            <w:proofErr w:type="spellStart"/>
            <w:r>
              <w:rPr>
                <w:rFonts w:cs="Arial"/>
                <w:szCs w:val="18"/>
              </w:rPr>
              <w:t>Qos</w:t>
            </w:r>
            <w:proofErr w:type="spellEnd"/>
            <w:r>
              <w:rPr>
                <w:rFonts w:cs="Arial"/>
                <w:szCs w:val="18"/>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4C5223"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r>
              <w:rPr>
                <w:lang w:bidi="ar-IQ"/>
              </w:rPr>
              <w:t xml:space="preserve">authorized </w:t>
            </w:r>
            <w:proofErr w:type="spellStart"/>
            <w:r>
              <w:rPr>
                <w:lang w:bidi="ar-IQ"/>
              </w:rPr>
              <w:t>qoSInformation</w:t>
            </w:r>
            <w:proofErr w:type="spellEnd"/>
          </w:p>
        </w:tc>
      </w:tr>
      <w:tr w:rsidR="000A339A" w14:paraId="45A64E72"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4DCCA9" w14:textId="77777777" w:rsidR="000A339A" w:rsidRDefault="000A339A" w:rsidP="000A339A">
            <w:pPr>
              <w:pStyle w:val="TAL"/>
              <w:ind w:firstLineChars="200" w:firstLine="360"/>
              <w:rPr>
                <w:lang w:bidi="ar-IQ"/>
              </w:rPr>
            </w:pPr>
            <w:r>
              <w:rPr>
                <w:lang w:bidi="ar-IQ"/>
              </w:rPr>
              <w:t xml:space="preserve">Subscribed </w:t>
            </w:r>
            <w:proofErr w:type="spellStart"/>
            <w:r>
              <w:rPr>
                <w:lang w:bidi="ar-IQ"/>
              </w:rPr>
              <w:t>QoS</w:t>
            </w:r>
            <w:proofErr w:type="spellEnd"/>
            <w:r>
              <w:rPr>
                <w:lang w:bidi="ar-IQ"/>
              </w:rPr>
              <w:t xml:space="preserve">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B15CCB" w14:textId="77777777" w:rsidR="000A339A" w:rsidRDefault="000A339A" w:rsidP="000A339A">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4192B7"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t>subscribedQoSInformation</w:t>
            </w:r>
            <w:proofErr w:type="spellEnd"/>
          </w:p>
        </w:tc>
      </w:tr>
      <w:tr w:rsidR="000A339A" w14:paraId="24F7D76C"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1C4EB2" w14:textId="77777777" w:rsidR="000A339A" w:rsidRDefault="000A339A" w:rsidP="000A339A">
            <w:pPr>
              <w:pStyle w:val="TAL"/>
              <w:ind w:firstLineChars="200" w:firstLine="360"/>
              <w:rPr>
                <w:lang w:bidi="ar-IQ"/>
              </w:rPr>
            </w:pPr>
            <w:r>
              <w:rPr>
                <w:lang w:bidi="ar-IQ"/>
              </w:rPr>
              <w:t>Authorized Session-AMBR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03CFFE" w14:textId="77777777" w:rsidR="000A339A" w:rsidRDefault="000A339A" w:rsidP="000A339A">
            <w:pPr>
              <w:pStyle w:val="TAL"/>
              <w:ind w:left="284"/>
              <w:rPr>
                <w:lang w:bidi="ar-IQ"/>
              </w:rPr>
            </w:pPr>
            <w:r>
              <w:rPr>
                <w:lang w:bidi="ar-IQ"/>
              </w:rPr>
              <w:t>Authorized Session-AMBR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F0822"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t>authorizedSessionAMBR</w:t>
            </w:r>
            <w:proofErr w:type="spellEnd"/>
          </w:p>
        </w:tc>
      </w:tr>
      <w:tr w:rsidR="000A339A" w14:paraId="08D8070D"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100042" w14:textId="77777777" w:rsidR="000A339A" w:rsidRDefault="000A339A" w:rsidP="000A339A">
            <w:pPr>
              <w:pStyle w:val="TAL"/>
              <w:ind w:firstLineChars="200" w:firstLine="360"/>
              <w:rPr>
                <w:lang w:bidi="ar-IQ"/>
              </w:rPr>
            </w:pPr>
            <w:r>
              <w:rPr>
                <w:lang w:bidi="ar-IQ"/>
              </w:rPr>
              <w:t>Subscribed Session-AMBR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E6BC65" w14:textId="77777777" w:rsidR="000A339A" w:rsidRDefault="000A339A" w:rsidP="000A339A">
            <w:pPr>
              <w:pStyle w:val="TAL"/>
              <w:ind w:left="284"/>
              <w:rPr>
                <w:lang w:bidi="ar-IQ"/>
              </w:rPr>
            </w:pPr>
            <w:r>
              <w:rPr>
                <w:lang w:bidi="ar-IQ"/>
              </w:rPr>
              <w:t>Subscribed Session-AMBR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D62F0E"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t>subscribedSessionAMBR</w:t>
            </w:r>
            <w:proofErr w:type="spellEnd"/>
          </w:p>
        </w:tc>
      </w:tr>
      <w:tr w:rsidR="000A339A" w14:paraId="12A01EB9"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9344D4" w14:textId="77777777" w:rsidR="000A339A" w:rsidRDefault="000A339A" w:rsidP="000A339A">
            <w:pPr>
              <w:pStyle w:val="TAL"/>
              <w:ind w:firstLineChars="200" w:firstLine="360"/>
              <w:rPr>
                <w:rFonts w:cs="Arial"/>
                <w:szCs w:val="18"/>
              </w:rPr>
            </w:pPr>
            <w:r>
              <w:rPr>
                <w:rFonts w:cs="Arial"/>
                <w:szCs w:val="18"/>
              </w:rPr>
              <w:t>Charging Characteristics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C46151" w14:textId="77777777" w:rsidR="000A339A" w:rsidRDefault="000A339A" w:rsidP="000A339A">
            <w:pPr>
              <w:pStyle w:val="TAL"/>
              <w:ind w:left="284"/>
              <w:rPr>
                <w:lang w:bidi="ar-IQ"/>
              </w:rPr>
            </w:pPr>
            <w:r>
              <w:rPr>
                <w:lang w:bidi="ar-IQ"/>
              </w:rPr>
              <w:t>Charging 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D63444"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 xml:space="preserve">/ </w:t>
            </w:r>
            <w:proofErr w:type="spellStart"/>
            <w:r>
              <w:rPr>
                <w:rFonts w:eastAsia="等线"/>
              </w:rPr>
              <w:t>chargingCharacteristics</w:t>
            </w:r>
            <w:proofErr w:type="spellEnd"/>
          </w:p>
        </w:tc>
      </w:tr>
      <w:tr w:rsidR="000A339A" w14:paraId="622F9B44"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C7692A" w14:textId="77777777" w:rsidR="000A339A" w:rsidRDefault="000A339A" w:rsidP="000A339A">
            <w:pPr>
              <w:pStyle w:val="TAL"/>
              <w:ind w:firstLineChars="200" w:firstLine="360"/>
              <w:rPr>
                <w:rFonts w:cs="Arial"/>
                <w:szCs w:val="18"/>
              </w:rPr>
            </w:pPr>
            <w:r>
              <w:rPr>
                <w:rFonts w:cs="Arial"/>
                <w:szCs w:val="18"/>
              </w:rPr>
              <w:t>Charging Characteristics</w:t>
            </w:r>
          </w:p>
          <w:p w14:paraId="341A2E73" w14:textId="77777777" w:rsidR="000A339A" w:rsidRDefault="000A339A" w:rsidP="000A339A">
            <w:pPr>
              <w:pStyle w:val="TAL"/>
              <w:ind w:firstLineChars="200" w:firstLine="360"/>
              <w:rPr>
                <w:rFonts w:cs="Arial"/>
                <w:szCs w:val="18"/>
              </w:rPr>
            </w:pPr>
            <w:r>
              <w:rPr>
                <w:rFonts w:cs="Arial"/>
                <w:szCs w:val="18"/>
              </w:rPr>
              <w:t>Selection Mode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74C279" w14:textId="77777777" w:rsidR="000A339A" w:rsidRDefault="000A339A" w:rsidP="000A339A">
            <w:pPr>
              <w:pStyle w:val="TAL"/>
              <w:ind w:left="284"/>
              <w:rPr>
                <w:lang w:bidi="ar-IQ"/>
              </w:rPr>
            </w:pPr>
            <w:r>
              <w:rPr>
                <w:lang w:bidi="ar-IQ"/>
              </w:rPr>
              <w:t>Charging Characteristics Selection Mode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558DD8"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chargingCharacteristicsSelectionMode</w:t>
            </w:r>
            <w:proofErr w:type="spellEnd"/>
          </w:p>
        </w:tc>
      </w:tr>
      <w:tr w:rsidR="000A339A" w14:paraId="1C2A0809"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646D06" w14:textId="77777777" w:rsidR="000A339A" w:rsidRDefault="000A339A" w:rsidP="000A339A">
            <w:pPr>
              <w:pStyle w:val="TAL"/>
              <w:ind w:firstLineChars="200" w:firstLine="360"/>
              <w:rPr>
                <w:rFonts w:cs="Arial"/>
                <w:szCs w:val="18"/>
              </w:rPr>
            </w:pPr>
            <w:r>
              <w:rPr>
                <w:lang w:bidi="ar-IQ"/>
              </w:rPr>
              <w:t>PDU session s</w:t>
            </w:r>
            <w:r>
              <w:rPr>
                <w:rFonts w:cs="Arial"/>
                <w:szCs w:val="18"/>
              </w:rPr>
              <w:t>tart Time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B7598B" w14:textId="77777777" w:rsidR="000A339A" w:rsidRDefault="000A339A" w:rsidP="000A339A">
            <w:pPr>
              <w:pStyle w:val="TAL"/>
              <w:ind w:left="284"/>
              <w:rPr>
                <w:lang w:bidi="ar-IQ"/>
              </w:rPr>
            </w:pPr>
            <w:r>
              <w:rPr>
                <w:lang w:bidi="ar-IQ"/>
              </w:rPr>
              <w:t>PDU session start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F30596"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startTime</w:t>
            </w:r>
            <w:proofErr w:type="spellEnd"/>
          </w:p>
        </w:tc>
      </w:tr>
      <w:tr w:rsidR="000A339A" w14:paraId="41390AD1"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83121F" w14:textId="77777777" w:rsidR="000A339A" w:rsidRDefault="000A339A" w:rsidP="000A339A">
            <w:pPr>
              <w:pStyle w:val="TAL"/>
              <w:ind w:firstLineChars="200" w:firstLine="360"/>
              <w:rPr>
                <w:rFonts w:cs="Arial"/>
                <w:szCs w:val="18"/>
              </w:rPr>
            </w:pPr>
            <w:r>
              <w:rPr>
                <w:lang w:bidi="ar-IQ"/>
              </w:rPr>
              <w:t>PDU session s</w:t>
            </w:r>
            <w:r>
              <w:rPr>
                <w:rFonts w:cs="Arial"/>
                <w:szCs w:val="18"/>
              </w:rPr>
              <w:t>top Time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5AE25D" w14:textId="77777777" w:rsidR="000A339A" w:rsidRDefault="000A339A" w:rsidP="000A339A">
            <w:pPr>
              <w:pStyle w:val="TAL"/>
              <w:ind w:left="284"/>
              <w:rPr>
                <w:lang w:bidi="ar-IQ"/>
              </w:rPr>
            </w:pPr>
            <w:r>
              <w:rPr>
                <w:lang w:bidi="ar-IQ"/>
              </w:rPr>
              <w:t>PDU session stop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AADEFB"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rFonts w:eastAsia="等线"/>
              </w:rPr>
              <w:t>stopTime</w:t>
            </w:r>
            <w:proofErr w:type="spellEnd"/>
          </w:p>
        </w:tc>
      </w:tr>
      <w:tr w:rsidR="000A339A" w14:paraId="43B5FBEE"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60C047" w14:textId="77777777" w:rsidR="000A339A" w:rsidRDefault="000A339A" w:rsidP="000A339A">
            <w:pPr>
              <w:pStyle w:val="TAL"/>
              <w:ind w:firstLineChars="200" w:firstLine="360"/>
              <w:rPr>
                <w:rFonts w:cs="Arial"/>
                <w:szCs w:val="18"/>
              </w:rPr>
            </w:pPr>
            <w:r>
              <w:rPr>
                <w:rFonts w:cs="Arial"/>
                <w:szCs w:val="18"/>
              </w:rPr>
              <w:t>Diagnostics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BD4127" w14:textId="77777777" w:rsidR="000A339A" w:rsidRDefault="000A339A" w:rsidP="000A339A">
            <w:pPr>
              <w:pStyle w:val="TAL"/>
              <w:ind w:left="284"/>
              <w:rPr>
                <w:lang w:bidi="ar-IQ"/>
              </w:rPr>
            </w:pPr>
            <w:r>
              <w:rPr>
                <w:lang w:bidi="ar-IQ"/>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795B72"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/diagnostics</w:t>
            </w:r>
          </w:p>
        </w:tc>
      </w:tr>
      <w:tr w:rsidR="000A339A" w14:paraId="545AF466"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8EB94C" w14:textId="77777777" w:rsidR="000A339A" w:rsidRDefault="000A339A" w:rsidP="000A339A">
            <w:pPr>
              <w:pStyle w:val="TAL"/>
              <w:ind w:firstLineChars="200" w:firstLine="360"/>
              <w:rPr>
                <w:rFonts w:cs="Arial"/>
                <w:szCs w:val="18"/>
              </w:rPr>
            </w:pPr>
            <w:r>
              <w:rPr>
                <w:rFonts w:cs="Arial"/>
                <w:szCs w:val="18"/>
              </w:rPr>
              <w:t>3GPP PS Data Off Status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67584C" w14:textId="77777777" w:rsidR="000A339A" w:rsidRDefault="000A339A" w:rsidP="000A339A">
            <w:pPr>
              <w:pStyle w:val="TAL"/>
              <w:ind w:left="284"/>
              <w:rPr>
                <w:lang w:bidi="ar-IQ"/>
              </w:rPr>
            </w:pPr>
            <w:r>
              <w:rPr>
                <w:lang w:bidi="ar-IQ"/>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B34496"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r>
              <w:rPr>
                <w:lang w:eastAsia="zh-CN"/>
              </w:rPr>
              <w:t>3gppPSDataOffStatus</w:t>
            </w:r>
          </w:p>
        </w:tc>
      </w:tr>
      <w:tr w:rsidR="000A339A" w14:paraId="690086F0"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5ED8F4" w14:textId="77777777" w:rsidR="000A339A" w:rsidRDefault="000A339A" w:rsidP="000A339A">
            <w:pPr>
              <w:pStyle w:val="TAL"/>
              <w:ind w:firstLineChars="200" w:firstLine="360"/>
              <w:rPr>
                <w:rFonts w:cs="Arial"/>
                <w:szCs w:val="18"/>
              </w:rPr>
            </w:pPr>
            <w:r>
              <w:rPr>
                <w:rFonts w:cs="Arial"/>
                <w:szCs w:val="18"/>
              </w:rPr>
              <w:t>Session Stop Indicator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B5D1B3" w14:textId="77777777" w:rsidR="000A339A" w:rsidRDefault="000A339A" w:rsidP="000A339A">
            <w:pPr>
              <w:pStyle w:val="TAL"/>
              <w:ind w:left="284"/>
              <w:rPr>
                <w:lang w:bidi="ar-IQ"/>
              </w:rPr>
            </w:pPr>
            <w:r>
              <w:rPr>
                <w:lang w:bidi="ar-IQ"/>
              </w:rPr>
              <w:t>Session Stop Indicator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3A7754" w14:textId="77777777" w:rsidR="000A339A" w:rsidRDefault="000A339A" w:rsidP="000A339A">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rPr>
                <w:lang w:bidi="ar-IQ"/>
              </w:rPr>
              <w:t>sessionStopIndicator</w:t>
            </w:r>
            <w:proofErr w:type="spellEnd"/>
            <w:r>
              <w:rPr>
                <w:rFonts w:eastAsia="等线"/>
              </w:rPr>
              <w:t xml:space="preserve"> </w:t>
            </w:r>
          </w:p>
        </w:tc>
      </w:tr>
      <w:tr w:rsidR="000A339A" w14:paraId="2A58F3A9"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459295" w14:textId="77777777" w:rsidR="000A339A" w:rsidRDefault="000A339A" w:rsidP="000A339A">
            <w:pPr>
              <w:pStyle w:val="TAL"/>
              <w:ind w:firstLineChars="100" w:firstLine="180"/>
              <w:rPr>
                <w:rFonts w:eastAsia="等线"/>
              </w:rPr>
            </w:pPr>
            <w:r>
              <w:rPr>
                <w:lang w:eastAsia="zh-CN" w:bidi="ar-IQ"/>
              </w:rPr>
              <w:t>Unit Count Inactivity Timer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153F77" w14:textId="77777777" w:rsidR="000A339A" w:rsidRDefault="000A339A" w:rsidP="000A339A">
            <w:pPr>
              <w:pStyle w:val="TAL"/>
              <w:jc w:val="center"/>
              <w:rPr>
                <w:rFonts w:eastAsia="等线"/>
                <w:lang w:eastAsia="zh-CN"/>
              </w:rPr>
            </w:pPr>
            <w:r>
              <w:rPr>
                <w:rFonts w:eastAsia="等线"/>
                <w:lang w:eastAsia="zh-CN"/>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3069D6" w14:textId="77777777" w:rsidR="000A339A" w:rsidRDefault="000A339A" w:rsidP="000A339A">
            <w:pPr>
              <w:pStyle w:val="TAL"/>
              <w:rPr>
                <w:rFonts w:eastAsia="等线"/>
              </w:rPr>
            </w:pPr>
            <w:r>
              <w:rPr>
                <w:rFonts w:eastAsia="等线"/>
              </w:rPr>
              <w:t>/</w:t>
            </w:r>
            <w:proofErr w:type="spellStart"/>
            <w:r>
              <w:rPr>
                <w:rFonts w:eastAsia="等线"/>
              </w:rPr>
              <w:t>pDUSessionChargingInformation</w:t>
            </w:r>
            <w:proofErr w:type="spellEnd"/>
            <w:r>
              <w:rPr>
                <w:noProof/>
                <w:lang w:eastAsia="zh-CN"/>
              </w:rPr>
              <w:t>/</w:t>
            </w:r>
            <w:proofErr w:type="spellStart"/>
            <w:r>
              <w:rPr>
                <w:noProof/>
                <w:lang w:eastAsia="zh-CN"/>
              </w:rPr>
              <w:t>unitCountInactivity</w:t>
            </w:r>
            <w:r>
              <w:rPr>
                <w:lang w:eastAsia="zh-CN"/>
              </w:rPr>
              <w:t>Timer</w:t>
            </w:r>
            <w:proofErr w:type="spellEnd"/>
          </w:p>
        </w:tc>
      </w:tr>
      <w:tr w:rsidR="000A339A" w14:paraId="5F520EE9"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8867B9" w14:textId="77777777" w:rsidR="000A339A" w:rsidRDefault="000A339A" w:rsidP="000A339A">
            <w:pPr>
              <w:pStyle w:val="TAL"/>
              <w:ind w:leftChars="100" w:left="200"/>
              <w:rPr>
                <w:lang w:eastAsia="zh-CN" w:bidi="ar-IQ"/>
              </w:rPr>
            </w:pPr>
            <w:r>
              <w:lastRenderedPageBreak/>
              <w:t>RAN Secondary RAT Usage Report</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FFE911" w14:textId="77777777" w:rsidR="000A339A" w:rsidRDefault="000A339A" w:rsidP="000A339A">
            <w:pPr>
              <w:pStyle w:val="TAL"/>
              <w:jc w:val="center"/>
              <w:rPr>
                <w:rFonts w:eastAsia="等线"/>
                <w:lang w:eastAsia="zh-CN"/>
              </w:rPr>
            </w:pPr>
            <w:r>
              <w:t>RAN Secondary RAT Usage Report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9D083D" w14:textId="77777777" w:rsidR="000A339A" w:rsidRDefault="000A339A" w:rsidP="000A339A">
            <w:pPr>
              <w:pStyle w:val="TAL"/>
              <w:rPr>
                <w:rFonts w:eastAsia="等线"/>
              </w:rPr>
            </w:pPr>
            <w:r>
              <w:rPr>
                <w:rFonts w:eastAsia="等线"/>
              </w:rPr>
              <w:t>/</w:t>
            </w:r>
            <w:proofErr w:type="spellStart"/>
            <w:r>
              <w:rPr>
                <w:rFonts w:eastAsia="等线"/>
              </w:rPr>
              <w:t>pDUSessionChargingInformation</w:t>
            </w:r>
            <w:proofErr w:type="spellEnd"/>
            <w:r>
              <w:rPr>
                <w:noProof/>
                <w:lang w:eastAsia="zh-CN"/>
              </w:rPr>
              <w:t>/</w:t>
            </w:r>
            <w:proofErr w:type="spellStart"/>
            <w:r>
              <w:t>r</w:t>
            </w:r>
            <w:r>
              <w:rPr>
                <w:lang w:bidi="ar-IQ"/>
              </w:rPr>
              <w:t>ANSecondaryRATUsageReport</w:t>
            </w:r>
            <w:proofErr w:type="spellEnd"/>
          </w:p>
        </w:tc>
      </w:tr>
      <w:tr w:rsidR="000A339A" w14:paraId="4C12BC72"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12D922" w14:textId="77777777" w:rsidR="000A339A" w:rsidRDefault="000A339A" w:rsidP="000A339A">
            <w:pPr>
              <w:pStyle w:val="TAL"/>
              <w:ind w:leftChars="200" w:left="400"/>
              <w:rPr>
                <w:rFonts w:eastAsia="Times New Roman" w:cs="Arial"/>
                <w:szCs w:val="18"/>
              </w:rPr>
            </w:pPr>
            <w:r>
              <w:rPr>
                <w:rFonts w:eastAsia="Times New Roman" w:cs="Arial"/>
                <w:szCs w:val="18"/>
              </w:rPr>
              <w:t>NG RAN Secondary RAT Type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20DB0B" w14:textId="77777777" w:rsidR="000A339A" w:rsidRDefault="000A339A" w:rsidP="000A339A">
            <w:pPr>
              <w:pStyle w:val="TAL"/>
              <w:jc w:val="center"/>
              <w:rPr>
                <w:rFonts w:eastAsia="等线"/>
                <w:lang w:eastAsia="zh-CN"/>
              </w:rPr>
            </w:pPr>
            <w:r>
              <w:rPr>
                <w:lang w:eastAsia="zh-CN"/>
              </w:rPr>
              <w:t>NG RAN Secondary 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803234" w14:textId="77777777" w:rsidR="000A339A" w:rsidRDefault="000A339A" w:rsidP="000A339A">
            <w:pPr>
              <w:pStyle w:val="TAL"/>
              <w:rPr>
                <w:rFonts w:eastAsia="等线"/>
              </w:rPr>
            </w:pPr>
            <w:r>
              <w:rPr>
                <w:rFonts w:eastAsia="等线"/>
              </w:rPr>
              <w:t>/pDUSessionChargingInformation</w:t>
            </w:r>
            <w:r>
              <w:rPr>
                <w:noProof/>
                <w:lang w:eastAsia="zh-CN"/>
              </w:rPr>
              <w:t>/</w:t>
            </w:r>
            <w:r>
              <w:t>r</w:t>
            </w:r>
            <w:r>
              <w:rPr>
                <w:lang w:bidi="ar-IQ"/>
              </w:rPr>
              <w:t>ANSecondaryRATUsageReport/</w:t>
            </w:r>
            <w:r>
              <w:t>rANS</w:t>
            </w:r>
            <w:r>
              <w:rPr>
                <w:lang w:eastAsia="zh-CN"/>
              </w:rPr>
              <w:t>econdaryRATType</w:t>
            </w:r>
          </w:p>
        </w:tc>
      </w:tr>
      <w:tr w:rsidR="000A339A" w14:paraId="386F0C55"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D44D2A" w14:textId="77777777" w:rsidR="000A339A" w:rsidRDefault="000A339A" w:rsidP="000A339A">
            <w:pPr>
              <w:pStyle w:val="TAL"/>
              <w:ind w:leftChars="200" w:left="400"/>
              <w:rPr>
                <w:rFonts w:eastAsia="Times New Roman" w:cs="Arial"/>
                <w:szCs w:val="18"/>
              </w:rPr>
            </w:pPr>
            <w:proofErr w:type="spellStart"/>
            <w:r>
              <w:rPr>
                <w:rFonts w:eastAsia="Times New Roman" w:cs="Arial"/>
                <w:szCs w:val="18"/>
              </w:rPr>
              <w:t>Qos</w:t>
            </w:r>
            <w:proofErr w:type="spellEnd"/>
            <w:r>
              <w:rPr>
                <w:rFonts w:eastAsia="Times New Roman" w:cs="Arial"/>
                <w:szCs w:val="18"/>
              </w:rPr>
              <w:t xml:space="preserve"> Flows Usage Reports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A0FF60" w14:textId="77777777" w:rsidR="000A339A" w:rsidRDefault="000A339A" w:rsidP="000A339A">
            <w:pPr>
              <w:pStyle w:val="TAL"/>
              <w:ind w:left="284"/>
              <w:rPr>
                <w:rFonts w:eastAsia="宋体"/>
                <w:lang w:eastAsia="zh-CN"/>
              </w:rPr>
            </w:pPr>
            <w:proofErr w:type="spellStart"/>
            <w:r>
              <w:rPr>
                <w:lang w:eastAsia="zh-CN"/>
              </w:rPr>
              <w:t>Qos</w:t>
            </w:r>
            <w:proofErr w:type="spellEnd"/>
            <w:r>
              <w:rPr>
                <w:lang w:eastAsia="zh-CN"/>
              </w:rPr>
              <w:t xml:space="preserve"> Flows Usage Reports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71EBC8" w14:textId="77777777" w:rsidR="000A339A" w:rsidRDefault="000A339A" w:rsidP="000A339A">
            <w:pPr>
              <w:pStyle w:val="TAL"/>
              <w:rPr>
                <w:rFonts w:eastAsia="等线"/>
              </w:rPr>
            </w:pPr>
            <w:r>
              <w:rPr>
                <w:rFonts w:eastAsia="等线"/>
              </w:rPr>
              <w:t>/pDUSessionChargingInformation</w:t>
            </w:r>
            <w:r>
              <w:rPr>
                <w:noProof/>
                <w:lang w:eastAsia="zh-CN"/>
              </w:rPr>
              <w:t>/</w:t>
            </w:r>
            <w:r>
              <w:t>r</w:t>
            </w:r>
            <w:r>
              <w:rPr>
                <w:lang w:bidi="ar-IQ"/>
              </w:rPr>
              <w:t>ANSecondaryRATUsageReport/</w:t>
            </w:r>
            <w:r>
              <w:t>qosFlowsUsageReports</w:t>
            </w:r>
          </w:p>
        </w:tc>
      </w:tr>
      <w:tr w:rsidR="000A339A" w14:paraId="6FC4895B"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38E6F5" w14:textId="77777777" w:rsidR="000A339A" w:rsidRDefault="000A339A" w:rsidP="000A339A">
            <w:pPr>
              <w:pStyle w:val="TAL"/>
              <w:rPr>
                <w:lang w:eastAsia="zh-CN" w:bidi="ar-IQ"/>
              </w:rPr>
            </w:pPr>
            <w:r>
              <w:rPr>
                <w:lang w:bidi="ar-IQ"/>
              </w:rPr>
              <w:t>Roaming QBC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0102D1" w14:textId="77777777" w:rsidR="000A339A" w:rsidRDefault="000A339A" w:rsidP="000A339A">
            <w:pPr>
              <w:pStyle w:val="TAL"/>
              <w:rPr>
                <w:rFonts w:eastAsia="等线"/>
                <w:lang w:eastAsia="zh-CN"/>
              </w:rPr>
            </w:pPr>
            <w:r>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D60683"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p>
        </w:tc>
      </w:tr>
      <w:tr w:rsidR="000A339A" w14:paraId="7C72A580"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D669FC" w14:textId="77777777" w:rsidR="000A339A" w:rsidRDefault="000A339A" w:rsidP="000A339A">
            <w:pPr>
              <w:pStyle w:val="TAL"/>
              <w:ind w:firstLineChars="100" w:firstLine="180"/>
              <w:rPr>
                <w:lang w:eastAsia="zh-CN" w:bidi="ar-IQ"/>
              </w:rPr>
            </w:pPr>
            <w:r>
              <w:rPr>
                <w:lang w:bidi="ar-IQ"/>
              </w:rPr>
              <w:t>Multiple QFI container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ACC12F" w14:textId="77777777" w:rsidR="000A339A" w:rsidRDefault="000A339A" w:rsidP="000A339A">
            <w:pPr>
              <w:pStyle w:val="TAL"/>
              <w:ind w:firstLineChars="67" w:firstLine="121"/>
              <w:rPr>
                <w:rFonts w:eastAsia="等线"/>
                <w:lang w:eastAsia="zh-CN"/>
              </w:rPr>
            </w:pPr>
            <w:r>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7C23B4"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p>
        </w:tc>
      </w:tr>
      <w:tr w:rsidR="000A339A" w14:paraId="1A99DA47"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441C1B" w14:textId="77777777" w:rsidR="000A339A" w:rsidRDefault="000A339A" w:rsidP="000A339A">
            <w:pPr>
              <w:pStyle w:val="TAL"/>
              <w:ind w:firstLineChars="178" w:firstLine="320"/>
              <w:rPr>
                <w:lang w:eastAsia="zh-CN" w:bidi="ar-IQ"/>
              </w:rPr>
            </w:pPr>
            <w:r>
              <w:rPr>
                <w:lang w:bidi="ar-IQ"/>
              </w:rPr>
              <w:t>Triggers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F71459" w14:textId="77777777" w:rsidR="000A339A" w:rsidRDefault="000A339A" w:rsidP="000A339A">
            <w:pPr>
              <w:pStyle w:val="TAL"/>
              <w:ind w:firstLineChars="146" w:firstLine="263"/>
              <w:rPr>
                <w:rFonts w:eastAsia="等线"/>
                <w:lang w:eastAsia="zh-CN"/>
              </w:rPr>
            </w:pPr>
            <w:r>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D45A53"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w:t>
            </w:r>
            <w:r>
              <w:rPr>
                <w:rFonts w:cs="Arial"/>
                <w:szCs w:val="18"/>
              </w:rPr>
              <w:t>triggers</w:t>
            </w:r>
          </w:p>
        </w:tc>
      </w:tr>
      <w:tr w:rsidR="000A339A" w14:paraId="7473A704"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578B25" w14:textId="77777777" w:rsidR="000A339A" w:rsidRDefault="000A339A" w:rsidP="000A339A">
            <w:pPr>
              <w:pStyle w:val="TAL"/>
              <w:ind w:firstLineChars="178" w:firstLine="320"/>
              <w:rPr>
                <w:lang w:eastAsia="zh-CN" w:bidi="ar-IQ"/>
              </w:rPr>
            </w:pPr>
            <w:r>
              <w:rPr>
                <w:rFonts w:cs="Arial"/>
                <w:szCs w:val="18"/>
              </w:rPr>
              <w:t>Trigger Timestamp</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81CA82" w14:textId="77777777" w:rsidR="000A339A" w:rsidRDefault="000A339A" w:rsidP="000A339A">
            <w:pPr>
              <w:pStyle w:val="TAL"/>
              <w:ind w:firstLineChars="146" w:firstLine="263"/>
              <w:rPr>
                <w:rFonts w:eastAsia="等线"/>
                <w:lang w:eastAsia="zh-CN"/>
              </w:rPr>
            </w:pPr>
            <w:r>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429C50"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w:t>
            </w:r>
            <w:proofErr w:type="spellStart"/>
            <w:r>
              <w:rPr>
                <w:rFonts w:cs="Arial"/>
                <w:szCs w:val="18"/>
              </w:rPr>
              <w:t>triggerTimestamp</w:t>
            </w:r>
            <w:proofErr w:type="spellEnd"/>
          </w:p>
        </w:tc>
      </w:tr>
      <w:tr w:rsidR="000A339A" w14:paraId="1115583D"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DB2B55" w14:textId="77777777" w:rsidR="000A339A" w:rsidRDefault="000A339A" w:rsidP="000A339A">
            <w:pPr>
              <w:pStyle w:val="TAL"/>
              <w:ind w:firstLineChars="178" w:firstLine="320"/>
              <w:rPr>
                <w:lang w:eastAsia="zh-CN" w:bidi="ar-IQ"/>
              </w:rPr>
            </w:pPr>
            <w:r>
              <w:t>Time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1A1E7D" w14:textId="77777777" w:rsidR="000A339A" w:rsidRDefault="000A339A" w:rsidP="000A339A">
            <w:pPr>
              <w:pStyle w:val="TAL"/>
              <w:ind w:firstLineChars="146" w:firstLine="263"/>
              <w:rPr>
                <w:rFonts w:eastAsia="等线"/>
                <w:lang w:eastAsia="zh-CN"/>
              </w:rPr>
            </w:pPr>
            <w:r>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108D9C"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w:t>
            </w:r>
            <w:r>
              <w:rPr>
                <w:lang w:val="en-US"/>
              </w:rPr>
              <w:t>time</w:t>
            </w:r>
          </w:p>
        </w:tc>
      </w:tr>
      <w:tr w:rsidR="000A339A" w14:paraId="4181F734"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E6E955" w14:textId="77777777" w:rsidR="000A339A" w:rsidRDefault="000A339A" w:rsidP="000A339A">
            <w:pPr>
              <w:pStyle w:val="TAL"/>
              <w:ind w:firstLineChars="178" w:firstLine="320"/>
              <w:rPr>
                <w:lang w:eastAsia="zh-CN" w:bidi="ar-IQ"/>
              </w:rPr>
            </w:pPr>
            <w:r>
              <w:t>Total Volume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26588" w14:textId="77777777" w:rsidR="000A339A" w:rsidRDefault="000A339A" w:rsidP="000A339A">
            <w:pPr>
              <w:pStyle w:val="TAL"/>
              <w:ind w:firstLineChars="146" w:firstLine="263"/>
              <w:rPr>
                <w:rFonts w:eastAsia="等线"/>
                <w:lang w:eastAsia="zh-CN"/>
              </w:rPr>
            </w:pPr>
            <w:r>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4DCB6E"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w:t>
            </w:r>
            <w:proofErr w:type="spellStart"/>
            <w:r>
              <w:t>totalVolume</w:t>
            </w:r>
            <w:proofErr w:type="spellEnd"/>
          </w:p>
        </w:tc>
      </w:tr>
      <w:tr w:rsidR="000A339A" w14:paraId="6FD9764E"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F5613B" w14:textId="77777777" w:rsidR="000A339A" w:rsidRDefault="000A339A" w:rsidP="000A339A">
            <w:pPr>
              <w:pStyle w:val="TAL"/>
              <w:ind w:firstLineChars="178" w:firstLine="320"/>
              <w:rPr>
                <w:lang w:eastAsia="zh-CN" w:bidi="ar-IQ"/>
              </w:rPr>
            </w:pPr>
            <w:r>
              <w:t>Uplink Volume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9FD805" w14:textId="77777777" w:rsidR="000A339A" w:rsidRDefault="000A339A" w:rsidP="000A339A">
            <w:pPr>
              <w:pStyle w:val="TAL"/>
              <w:ind w:firstLineChars="146" w:firstLine="263"/>
              <w:rPr>
                <w:rFonts w:eastAsia="等线"/>
                <w:lang w:eastAsia="zh-CN"/>
              </w:rPr>
            </w:pPr>
            <w:r>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2F0B82"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w:t>
            </w:r>
            <w:proofErr w:type="spellStart"/>
            <w:r>
              <w:t>uplinkVolume</w:t>
            </w:r>
            <w:proofErr w:type="spellEnd"/>
          </w:p>
        </w:tc>
      </w:tr>
      <w:tr w:rsidR="000A339A" w14:paraId="479BA919"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9C86C0" w14:textId="77777777" w:rsidR="000A339A" w:rsidRDefault="000A339A" w:rsidP="000A339A">
            <w:pPr>
              <w:pStyle w:val="TAL"/>
              <w:ind w:firstLineChars="178" w:firstLine="320"/>
              <w:rPr>
                <w:lang w:eastAsia="zh-CN" w:bidi="ar-IQ"/>
              </w:rPr>
            </w:pPr>
            <w:r>
              <w:t>Downlink Volume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EA2355" w14:textId="77777777" w:rsidR="000A339A" w:rsidRDefault="000A339A" w:rsidP="000A339A">
            <w:pPr>
              <w:pStyle w:val="TAL"/>
              <w:ind w:firstLineChars="146" w:firstLine="263"/>
              <w:rPr>
                <w:rFonts w:eastAsia="等线"/>
                <w:lang w:eastAsia="zh-CN"/>
              </w:rPr>
            </w:pPr>
            <w:r>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5A3478"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w:t>
            </w:r>
            <w:proofErr w:type="spellStart"/>
            <w:r>
              <w:t>downlinkVolume</w:t>
            </w:r>
            <w:proofErr w:type="spellEnd"/>
          </w:p>
        </w:tc>
      </w:tr>
      <w:tr w:rsidR="000A339A" w14:paraId="667AF4E0"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B30531" w14:textId="77777777" w:rsidR="000A339A" w:rsidRDefault="000A339A" w:rsidP="000A339A">
            <w:pPr>
              <w:pStyle w:val="TAL"/>
              <w:ind w:firstLineChars="178" w:firstLine="320"/>
              <w:rPr>
                <w:lang w:eastAsia="zh-CN" w:bidi="ar-IQ"/>
              </w:rPr>
            </w:pPr>
            <w:r>
              <w:rPr>
                <w:lang w:bidi="ar-IQ"/>
              </w:rPr>
              <w:t>Local Sequence Number</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DAEBDD" w14:textId="77777777" w:rsidR="000A339A" w:rsidRDefault="000A339A" w:rsidP="000A339A">
            <w:pPr>
              <w:pStyle w:val="TAL"/>
              <w:ind w:firstLineChars="146" w:firstLine="263"/>
              <w:rPr>
                <w:rFonts w:eastAsia="等线"/>
                <w:lang w:eastAsia="zh-CN"/>
              </w:rPr>
            </w:pPr>
            <w:r>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974691"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w:t>
            </w:r>
            <w:proofErr w:type="spellStart"/>
            <w:r>
              <w:rPr>
                <w:lang w:eastAsia="zh-CN" w:bidi="ar-IQ"/>
              </w:rPr>
              <w:t>l</w:t>
            </w:r>
            <w:r>
              <w:rPr>
                <w:lang w:bidi="ar-IQ"/>
              </w:rPr>
              <w:t>ocalSequenceNumber</w:t>
            </w:r>
            <w:proofErr w:type="spellEnd"/>
          </w:p>
        </w:tc>
      </w:tr>
      <w:tr w:rsidR="000A339A" w14:paraId="04EB5B4F"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112B2A" w14:textId="77777777" w:rsidR="000A339A" w:rsidRDefault="000A339A" w:rsidP="000A339A">
            <w:pPr>
              <w:pStyle w:val="TAL"/>
              <w:ind w:firstLineChars="100" w:firstLine="180"/>
              <w:rPr>
                <w:lang w:bidi="ar-IQ"/>
              </w:rPr>
            </w:pPr>
            <w:r>
              <w:rPr>
                <w:lang w:bidi="ar-IQ"/>
              </w:rPr>
              <w:t>QFI Container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B1B26A" w14:textId="77777777" w:rsidR="000A339A" w:rsidRDefault="000A339A" w:rsidP="000A339A">
            <w:pPr>
              <w:pStyle w:val="TAL"/>
              <w:ind w:firstLineChars="100" w:firstLine="180"/>
              <w:rPr>
                <w:lang w:bidi="ar-IQ"/>
              </w:rPr>
            </w:pPr>
            <w:r>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166346"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p>
        </w:tc>
      </w:tr>
      <w:tr w:rsidR="000A339A" w14:paraId="355F5A3C"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1AA83C" w14:textId="77777777" w:rsidR="000A339A" w:rsidRDefault="000A339A" w:rsidP="000A339A">
            <w:pPr>
              <w:pStyle w:val="TAL"/>
              <w:ind w:firstLineChars="336" w:firstLine="605"/>
            </w:pPr>
            <w:proofErr w:type="spellStart"/>
            <w:r>
              <w:rPr>
                <w:lang w:bidi="ar-IQ"/>
              </w:rPr>
              <w:t>QoS</w:t>
            </w:r>
            <w:proofErr w:type="spellEnd"/>
            <w:r>
              <w:rPr>
                <w:lang w:bidi="ar-IQ"/>
              </w:rPr>
              <w:t xml:space="preserve"> Flow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B4EB07" w14:textId="77777777" w:rsidR="000A339A" w:rsidRDefault="000A339A" w:rsidP="000A339A">
            <w:pPr>
              <w:pStyle w:val="TAL"/>
              <w:ind w:firstLineChars="303" w:firstLine="545"/>
              <w:rPr>
                <w:rFonts w:eastAsia="等线"/>
                <w:lang w:eastAsia="zh-CN"/>
              </w:rPr>
            </w:pPr>
            <w:proofErr w:type="spellStart"/>
            <w:r>
              <w:rPr>
                <w:lang w:bidi="ar-IQ"/>
              </w:rPr>
              <w:t>QoS</w:t>
            </w:r>
            <w:proofErr w:type="spellEnd"/>
            <w:r>
              <w:rPr>
                <w:lang w:bidi="ar-IQ"/>
              </w:rPr>
              <w:t xml:space="preserve">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A92E3B" w14:textId="77777777" w:rsidR="000A339A" w:rsidRDefault="000A339A" w:rsidP="000A339A">
            <w:pPr>
              <w:pStyle w:val="TAL"/>
              <w:rPr>
                <w:rFonts w:eastAsia="等线"/>
                <w:lang w:eastAsia="zh-CN"/>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 xml:space="preserve">/ </w:t>
            </w:r>
            <w:proofErr w:type="spellStart"/>
            <w:r>
              <w:t>qFIContainerInformation</w:t>
            </w:r>
            <w:proofErr w:type="spellEnd"/>
            <w:r>
              <w:rPr>
                <w:lang w:eastAsia="zh-CN"/>
              </w:rPr>
              <w:t>/</w:t>
            </w:r>
            <w:proofErr w:type="spellStart"/>
            <w:r>
              <w:rPr>
                <w:lang w:eastAsia="zh-CN"/>
              </w:rPr>
              <w:t>qFI</w:t>
            </w:r>
            <w:proofErr w:type="spellEnd"/>
          </w:p>
        </w:tc>
      </w:tr>
      <w:tr w:rsidR="000A339A" w14:paraId="303266A4"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15909B" w14:textId="77777777" w:rsidR="000A339A" w:rsidRDefault="000A339A" w:rsidP="000A339A">
            <w:pPr>
              <w:pStyle w:val="TAL"/>
              <w:ind w:firstLineChars="336" w:firstLine="605"/>
            </w:pPr>
            <w:r>
              <w:rPr>
                <w:lang w:bidi="ar-IQ"/>
              </w:rPr>
              <w:t>Time of First Usage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5957DD" w14:textId="77777777" w:rsidR="000A339A" w:rsidRDefault="000A339A" w:rsidP="000A339A">
            <w:pPr>
              <w:pStyle w:val="TAL"/>
              <w:ind w:firstLineChars="303" w:firstLine="545"/>
              <w:rPr>
                <w:rFonts w:eastAsia="等线"/>
                <w:lang w:eastAsia="zh-CN"/>
              </w:rPr>
            </w:pPr>
            <w:r>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8C6CB0"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rPr>
                <w:lang w:eastAsia="zh-CN" w:bidi="ar-IQ"/>
              </w:rPr>
              <w:t xml:space="preserve"> </w:t>
            </w:r>
            <w:proofErr w:type="spellStart"/>
            <w:r>
              <w:rPr>
                <w:lang w:eastAsia="zh-CN" w:bidi="ar-IQ"/>
              </w:rPr>
              <w:t>t</w:t>
            </w:r>
            <w:r>
              <w:rPr>
                <w:lang w:bidi="ar-IQ"/>
              </w:rPr>
              <w:t>imeofFirstUsage</w:t>
            </w:r>
            <w:proofErr w:type="spellEnd"/>
          </w:p>
        </w:tc>
      </w:tr>
      <w:tr w:rsidR="000A339A" w14:paraId="505F96A0"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87F17" w14:textId="77777777" w:rsidR="000A339A" w:rsidRDefault="000A339A" w:rsidP="000A339A">
            <w:pPr>
              <w:pStyle w:val="TAL"/>
              <w:ind w:firstLineChars="336" w:firstLine="605"/>
            </w:pPr>
            <w:r>
              <w:rPr>
                <w:lang w:bidi="ar-IQ"/>
              </w:rPr>
              <w:t>Time of Last Usage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506335" w14:textId="77777777" w:rsidR="000A339A" w:rsidRDefault="000A339A" w:rsidP="000A339A">
            <w:pPr>
              <w:pStyle w:val="TAL"/>
              <w:ind w:firstLineChars="303" w:firstLine="545"/>
              <w:rPr>
                <w:rFonts w:eastAsia="等线"/>
                <w:lang w:eastAsia="zh-CN"/>
              </w:rPr>
            </w:pPr>
            <w:r>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FAB786"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rPr>
                <w:lang w:eastAsia="zh-CN" w:bidi="ar-IQ"/>
              </w:rPr>
              <w:t>t</w:t>
            </w:r>
            <w:r>
              <w:rPr>
                <w:lang w:bidi="ar-IQ"/>
              </w:rPr>
              <w:t>imeofLast</w:t>
            </w:r>
            <w:r>
              <w:rPr>
                <w:lang w:eastAsia="zh-CN" w:bidi="ar-IQ"/>
              </w:rPr>
              <w:t>U</w:t>
            </w:r>
            <w:r>
              <w:rPr>
                <w:lang w:bidi="ar-IQ"/>
              </w:rPr>
              <w:t>sage</w:t>
            </w:r>
          </w:p>
        </w:tc>
      </w:tr>
      <w:tr w:rsidR="000A339A" w14:paraId="2654BB9F"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225735" w14:textId="77777777" w:rsidR="000A339A" w:rsidRDefault="000A339A" w:rsidP="000A339A">
            <w:pPr>
              <w:pStyle w:val="TAL"/>
              <w:ind w:firstLineChars="336" w:firstLine="605"/>
            </w:pPr>
            <w:proofErr w:type="spellStart"/>
            <w:r>
              <w:rPr>
                <w:lang w:bidi="ar-IQ"/>
              </w:rPr>
              <w:t>QoS</w:t>
            </w:r>
            <w:proofErr w:type="spellEnd"/>
            <w:r>
              <w:rPr>
                <w:lang w:bidi="ar-IQ"/>
              </w:rPr>
              <w:t xml:space="preserve">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78795A" w14:textId="77777777" w:rsidR="000A339A" w:rsidRDefault="000A339A" w:rsidP="000A339A">
            <w:pPr>
              <w:pStyle w:val="TAL"/>
              <w:ind w:firstLineChars="303" w:firstLine="545"/>
              <w:rPr>
                <w:rFonts w:eastAsia="等线"/>
                <w:lang w:eastAsia="zh-CN"/>
              </w:rPr>
            </w:pPr>
            <w:proofErr w:type="spellStart"/>
            <w:r>
              <w:rPr>
                <w:lang w:bidi="ar-IQ"/>
              </w:rPr>
              <w:t>QoS</w:t>
            </w:r>
            <w:proofErr w:type="spellEnd"/>
            <w:r>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43727"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rPr>
                <w:lang w:bidi="ar-IQ"/>
              </w:rPr>
              <w:t>qoSInformation</w:t>
            </w:r>
          </w:p>
        </w:tc>
      </w:tr>
      <w:tr w:rsidR="000A339A" w14:paraId="5AD56849" w14:textId="77777777" w:rsidTr="000A339A">
        <w:trPr>
          <w:gridBefore w:val="1"/>
          <w:wBefore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AE7E2F" w14:textId="77777777" w:rsidR="000A339A" w:rsidRDefault="000A339A" w:rsidP="000A339A">
            <w:pPr>
              <w:pStyle w:val="TAL"/>
              <w:ind w:firstLineChars="336" w:firstLine="605"/>
              <w:rPr>
                <w:lang w:bidi="ar-IQ"/>
              </w:rPr>
            </w:pPr>
            <w:r>
              <w:rPr>
                <w:noProof/>
              </w:rPr>
              <w:t>QoS Characteristics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2B8620" w14:textId="77777777" w:rsidR="000A339A" w:rsidRDefault="000A339A" w:rsidP="000A339A">
            <w:pPr>
              <w:pStyle w:val="TAL"/>
              <w:ind w:firstLineChars="303" w:firstLine="545"/>
              <w:rPr>
                <w:lang w:bidi="ar-IQ"/>
              </w:rPr>
            </w:pPr>
            <w:r>
              <w:rPr>
                <w:noProof/>
              </w:rPr>
              <w:t>QoS 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C5442D" w14:textId="77777777" w:rsidR="000A339A" w:rsidRDefault="000A339A" w:rsidP="000A339A">
            <w:pPr>
              <w:pStyle w:val="TAL"/>
              <w:rPr>
                <w:rFonts w:eastAsia="等线"/>
              </w:rPr>
            </w:pPr>
            <w:r>
              <w:rPr>
                <w:rFonts w:eastAsia="等线"/>
                <w:lang w:eastAsia="zh-CN"/>
              </w:rPr>
              <w:t>/</w:t>
            </w:r>
            <w:proofErr w:type="spellStart"/>
            <w:r>
              <w:rPr>
                <w:lang w:bidi="ar-IQ"/>
              </w:rPr>
              <w:t>roamingQBC</w:t>
            </w:r>
            <w:r>
              <w:t>Information</w:t>
            </w:r>
            <w:proofErr w:type="spellEnd"/>
            <w:r>
              <w:t>/</w:t>
            </w:r>
            <w:proofErr w:type="spellStart"/>
            <w:r>
              <w:rPr>
                <w:lang w:eastAsia="zh-CN"/>
              </w:rPr>
              <w:t>multipleQFIcontainer</w:t>
            </w:r>
            <w:proofErr w:type="spellEnd"/>
            <w:r>
              <w:t xml:space="preserve">/ </w:t>
            </w:r>
            <w:proofErr w:type="spellStart"/>
            <w:r>
              <w:t>qFIContainerInformation</w:t>
            </w:r>
            <w:proofErr w:type="spellEnd"/>
            <w:r>
              <w:rPr>
                <w:lang w:eastAsia="zh-CN"/>
              </w:rPr>
              <w:t>/</w:t>
            </w:r>
            <w:proofErr w:type="spellStart"/>
            <w:r>
              <w:rPr>
                <w:noProof/>
              </w:rPr>
              <w:t>qoSCharacteristics</w:t>
            </w:r>
            <w:proofErr w:type="spellEnd"/>
          </w:p>
        </w:tc>
      </w:tr>
      <w:tr w:rsidR="000A339A" w14:paraId="7452EDBC"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0E8EC3" w14:textId="77777777" w:rsidR="000A339A" w:rsidRDefault="000A339A" w:rsidP="000A339A">
            <w:pPr>
              <w:pStyle w:val="TAL"/>
              <w:ind w:firstLineChars="336" w:firstLine="605"/>
              <w:rPr>
                <w:rFonts w:eastAsia="宋体"/>
              </w:rPr>
            </w:pPr>
            <w:r>
              <w:rPr>
                <w:lang w:bidi="ar-IQ"/>
              </w:rPr>
              <w:t>User Location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87AB4C" w14:textId="77777777" w:rsidR="000A339A" w:rsidRDefault="000A339A" w:rsidP="000A339A">
            <w:pPr>
              <w:pStyle w:val="TAL"/>
              <w:ind w:firstLineChars="303" w:firstLine="545"/>
              <w:rPr>
                <w:rFonts w:eastAsia="等线"/>
                <w:lang w:eastAsia="zh-CN"/>
              </w:rPr>
            </w:pPr>
            <w:r>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C3885A"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rPr>
                <w:lang w:eastAsia="zh-CN" w:bidi="ar-IQ"/>
              </w:rPr>
              <w:t xml:space="preserve"> </w:t>
            </w:r>
            <w:proofErr w:type="spellStart"/>
            <w:r>
              <w:rPr>
                <w:lang w:eastAsia="zh-CN" w:bidi="ar-IQ"/>
              </w:rPr>
              <w:t>u</w:t>
            </w:r>
            <w:r>
              <w:rPr>
                <w:lang w:bidi="ar-IQ"/>
              </w:rPr>
              <w:t>serLocationInformation</w:t>
            </w:r>
            <w:proofErr w:type="spellEnd"/>
          </w:p>
        </w:tc>
      </w:tr>
      <w:tr w:rsidR="000A339A" w14:paraId="118FB81C"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774E0B" w14:textId="77777777" w:rsidR="000A339A" w:rsidRDefault="000A339A" w:rsidP="000A339A">
            <w:pPr>
              <w:pStyle w:val="TAL"/>
              <w:ind w:firstLineChars="336" w:firstLine="605"/>
            </w:pPr>
            <w:r>
              <w:rPr>
                <w:lang w:bidi="ar-IQ"/>
              </w:rPr>
              <w:t>UE Time Zone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F9C280" w14:textId="77777777" w:rsidR="000A339A" w:rsidRDefault="000A339A" w:rsidP="000A339A">
            <w:pPr>
              <w:pStyle w:val="TAL"/>
              <w:ind w:firstLineChars="303" w:firstLine="545"/>
              <w:rPr>
                <w:rFonts w:eastAsia="等线"/>
                <w:lang w:eastAsia="zh-CN"/>
              </w:rPr>
            </w:pPr>
            <w:r>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A7A5C8"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/uetimeZone</w:t>
            </w:r>
          </w:p>
        </w:tc>
      </w:tr>
      <w:tr w:rsidR="000A339A" w14:paraId="763B224B"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96C477" w14:textId="77777777" w:rsidR="000A339A" w:rsidRDefault="000A339A" w:rsidP="000A339A">
            <w:pPr>
              <w:pStyle w:val="TAL"/>
              <w:ind w:left="568"/>
              <w:rPr>
                <w:lang w:eastAsia="zh-CN"/>
              </w:rPr>
            </w:pPr>
            <w:r>
              <w:rPr>
                <w:lang w:eastAsia="zh-CN"/>
              </w:rPr>
              <w:t>Presence Reporting Area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FBEF36" w14:textId="77777777" w:rsidR="000A339A" w:rsidRDefault="000A339A" w:rsidP="000A339A">
            <w:pPr>
              <w:pStyle w:val="TAL"/>
              <w:ind w:left="568"/>
              <w:rPr>
                <w:rFonts w:eastAsia="等线"/>
                <w:lang w:eastAsia="zh-CN"/>
              </w:rPr>
            </w:pPr>
            <w:r>
              <w:t xml:space="preserve">Presence Reporting Area </w:t>
            </w:r>
            <w:r>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14A643"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presenceReportingArea</w:t>
            </w:r>
            <w:r>
              <w:rPr>
                <w:szCs w:val="18"/>
              </w:rPr>
              <w:t>Information</w:t>
            </w:r>
          </w:p>
        </w:tc>
      </w:tr>
      <w:tr w:rsidR="000A339A" w14:paraId="03F341D0"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9F7BCD" w14:textId="77777777" w:rsidR="000A339A" w:rsidRDefault="000A339A" w:rsidP="000A339A">
            <w:pPr>
              <w:pStyle w:val="TAL"/>
              <w:ind w:firstLineChars="336" w:firstLine="605"/>
            </w:pPr>
            <w:r>
              <w:rPr>
                <w:lang w:eastAsia="zh-CN" w:bidi="ar-IQ"/>
              </w:rPr>
              <w:t>RAT Type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5D3852" w14:textId="77777777" w:rsidR="000A339A" w:rsidRDefault="000A339A" w:rsidP="000A339A">
            <w:pPr>
              <w:pStyle w:val="TAL"/>
              <w:ind w:firstLineChars="303" w:firstLine="545"/>
              <w:rPr>
                <w:rFonts w:eastAsia="等线"/>
                <w:lang w:eastAsia="zh-CN"/>
              </w:rPr>
            </w:pPr>
            <w:r>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467B41"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rPr>
                <w:lang w:eastAsia="zh-CN" w:bidi="ar-IQ"/>
              </w:rPr>
              <w:t>rATType</w:t>
            </w:r>
          </w:p>
        </w:tc>
      </w:tr>
      <w:tr w:rsidR="000A339A" w14:paraId="08D55687"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3069D5" w14:textId="77777777" w:rsidR="000A339A" w:rsidRDefault="000A339A" w:rsidP="000A339A">
            <w:pPr>
              <w:pStyle w:val="TAL"/>
              <w:ind w:firstLineChars="336" w:firstLine="605"/>
            </w:pPr>
            <w:r>
              <w:rPr>
                <w:lang w:bidi="ar-IQ"/>
              </w:rPr>
              <w:t>Report Time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58DCBC" w14:textId="77777777" w:rsidR="000A339A" w:rsidRDefault="000A339A" w:rsidP="000A339A">
            <w:pPr>
              <w:pStyle w:val="TAL"/>
              <w:ind w:firstLineChars="303" w:firstLine="545"/>
              <w:rPr>
                <w:rFonts w:eastAsia="等线"/>
                <w:lang w:eastAsia="zh-CN"/>
              </w:rPr>
            </w:pPr>
            <w:r>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18CF4C"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rPr>
                <w:lang w:eastAsia="zh-CN"/>
              </w:rPr>
              <w:t>/</w:t>
            </w:r>
            <w:proofErr w:type="spellStart"/>
            <w:r>
              <w:rPr>
                <w:lang w:eastAsia="zh-CN"/>
              </w:rPr>
              <w:t>multipleQFIcontainer</w:t>
            </w:r>
            <w:proofErr w:type="spellEnd"/>
            <w:r>
              <w:t xml:space="preserve">/ </w:t>
            </w:r>
            <w:proofErr w:type="spellStart"/>
            <w:r>
              <w:t>qFIContainerInformation</w:t>
            </w:r>
            <w:proofErr w:type="spellEnd"/>
            <w:r>
              <w:rPr>
                <w:lang w:eastAsia="zh-CN"/>
              </w:rPr>
              <w:t>/</w:t>
            </w:r>
            <w:proofErr w:type="spellStart"/>
            <w:r>
              <w:rPr>
                <w:lang w:eastAsia="zh-CN"/>
              </w:rPr>
              <w:t>reportTime</w:t>
            </w:r>
            <w:proofErr w:type="spellEnd"/>
          </w:p>
        </w:tc>
      </w:tr>
      <w:tr w:rsidR="000A339A" w14:paraId="51532BDB"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652A31" w14:textId="77777777" w:rsidR="000A339A" w:rsidRDefault="000A339A" w:rsidP="000A339A">
            <w:pPr>
              <w:pStyle w:val="TAL"/>
              <w:ind w:left="568"/>
              <w:rPr>
                <w:lang w:eastAsia="zh-CN"/>
              </w:rPr>
            </w:pPr>
            <w:r>
              <w:rPr>
                <w:lang w:eastAsia="zh-CN"/>
              </w:rPr>
              <w:t xml:space="preserve">Serving Network Function </w:t>
            </w:r>
            <w:r>
              <w:rPr>
                <w:rFonts w:eastAsia="Times New Roman"/>
                <w:lang w:bidi="ar-IQ"/>
              </w:rPr>
              <w:t>ID</w:t>
            </w:r>
            <w:r>
              <w:rPr>
                <w:lang w:eastAsia="zh-CN"/>
              </w:rPr>
              <w:t xml:space="preserve"> </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109FFF" w14:textId="77777777" w:rsidR="000A339A" w:rsidRDefault="000A339A" w:rsidP="000A339A">
            <w:pPr>
              <w:pStyle w:val="TAL"/>
              <w:ind w:firstLineChars="303" w:firstLine="545"/>
              <w:rPr>
                <w:rFonts w:eastAsia="等线"/>
                <w:lang w:eastAsia="zh-CN"/>
              </w:rPr>
            </w:pPr>
            <w:r>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D6DFC3"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rPr>
                <w:lang w:eastAsia="zh-CN" w:bidi="ar-IQ"/>
              </w:rPr>
              <w:t xml:space="preserve"> </w:t>
            </w:r>
            <w:proofErr w:type="spellStart"/>
            <w:r>
              <w:rPr>
                <w:lang w:eastAsia="zh-CN" w:bidi="ar-IQ"/>
              </w:rPr>
              <w:t>s</w:t>
            </w:r>
            <w:r>
              <w:rPr>
                <w:lang w:bidi="ar-IQ"/>
              </w:rPr>
              <w:t>erving</w:t>
            </w:r>
            <w:r>
              <w:rPr>
                <w:lang w:eastAsia="zh-CN" w:bidi="ar-IQ"/>
              </w:rPr>
              <w:t>N</w:t>
            </w:r>
            <w:r>
              <w:rPr>
                <w:lang w:bidi="ar-IQ"/>
              </w:rPr>
              <w:t>etworkFunctionID</w:t>
            </w:r>
            <w:proofErr w:type="spellEnd"/>
          </w:p>
        </w:tc>
      </w:tr>
      <w:tr w:rsidR="000A339A" w14:paraId="799DE8D8"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C65F99" w14:textId="77777777" w:rsidR="000A339A" w:rsidRDefault="000A339A" w:rsidP="000A339A">
            <w:pPr>
              <w:pStyle w:val="TAL"/>
              <w:ind w:firstLineChars="336" w:firstLine="605"/>
            </w:pPr>
            <w:r>
              <w:rPr>
                <w:lang w:eastAsia="zh-CN"/>
              </w:rPr>
              <w:t>3GPP PS Data Off Status</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4E7821" w14:textId="77777777" w:rsidR="000A339A" w:rsidRDefault="000A339A" w:rsidP="000A339A">
            <w:pPr>
              <w:pStyle w:val="TAL"/>
              <w:ind w:firstLineChars="303" w:firstLine="545"/>
              <w:rPr>
                <w:rFonts w:eastAsia="等线"/>
                <w:lang w:eastAsia="zh-CN"/>
              </w:rPr>
            </w:pPr>
            <w:r>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635418" w14:textId="77777777" w:rsidR="000A339A" w:rsidRDefault="000A339A" w:rsidP="000A339A">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/3gppPSDataOffStatus</w:t>
            </w:r>
          </w:p>
        </w:tc>
      </w:tr>
      <w:tr w:rsidR="000A339A" w14:paraId="2B2A97CF"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FA954A" w14:textId="77777777" w:rsidR="000A339A" w:rsidRDefault="000A339A" w:rsidP="000A339A">
            <w:pPr>
              <w:pStyle w:val="TAL"/>
              <w:ind w:firstLineChars="100" w:firstLine="180"/>
              <w:rPr>
                <w:lang w:eastAsia="zh-CN" w:bidi="ar-IQ"/>
              </w:rPr>
            </w:pPr>
            <w:r>
              <w:rPr>
                <w:lang w:bidi="ar-IQ"/>
              </w:rPr>
              <w:t>UPF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E043C" w14:textId="77777777" w:rsidR="000A339A" w:rsidRDefault="000A339A" w:rsidP="000A339A">
            <w:pPr>
              <w:pStyle w:val="TAL"/>
              <w:ind w:firstLineChars="67" w:firstLine="121"/>
              <w:rPr>
                <w:rFonts w:eastAsia="等线"/>
                <w:lang w:eastAsia="zh-CN"/>
              </w:rPr>
            </w:pPr>
            <w:r>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354F29"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t>/</w:t>
            </w:r>
            <w:proofErr w:type="spellStart"/>
            <w:r>
              <w:t>uPFID</w:t>
            </w:r>
            <w:proofErr w:type="spellEnd"/>
          </w:p>
        </w:tc>
      </w:tr>
      <w:tr w:rsidR="000A339A" w14:paraId="4BCEF7A9"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0EB7B8" w14:textId="77777777" w:rsidR="000A339A" w:rsidRDefault="000A339A" w:rsidP="000A339A">
            <w:pPr>
              <w:pStyle w:val="TAL"/>
              <w:ind w:firstLineChars="100" w:firstLine="180"/>
              <w:rPr>
                <w:lang w:eastAsia="zh-CN" w:bidi="ar-IQ"/>
              </w:rPr>
            </w:pPr>
            <w:r>
              <w:t>Roaming Charging Profile</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AAC74F" w14:textId="77777777" w:rsidR="000A339A" w:rsidRDefault="000A339A" w:rsidP="000A339A">
            <w:pPr>
              <w:pStyle w:val="TAL"/>
              <w:ind w:firstLineChars="67" w:firstLine="121"/>
              <w:rPr>
                <w:rFonts w:eastAsia="等线"/>
                <w:lang w:eastAsia="zh-CN"/>
              </w:rPr>
            </w:pPr>
            <w:r>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AD2E1D" w14:textId="77777777" w:rsidR="000A339A" w:rsidRDefault="000A339A" w:rsidP="000A339A">
            <w:pPr>
              <w:pStyle w:val="TAL"/>
              <w:rPr>
                <w:rFonts w:eastAsia="等线"/>
              </w:rPr>
            </w:pPr>
            <w:r>
              <w:rPr>
                <w:rFonts w:eastAsia="等线"/>
              </w:rPr>
              <w:t>/</w:t>
            </w:r>
            <w:proofErr w:type="spellStart"/>
            <w:r>
              <w:rPr>
                <w:lang w:bidi="ar-IQ"/>
              </w:rPr>
              <w:t>roamingQBC</w:t>
            </w:r>
            <w:r>
              <w:t>Information</w:t>
            </w:r>
            <w:proofErr w:type="spellEnd"/>
            <w:r>
              <w:t>/</w:t>
            </w:r>
            <w:proofErr w:type="spellStart"/>
            <w:r>
              <w:t>roamingChargingProfile</w:t>
            </w:r>
            <w:proofErr w:type="spellEnd"/>
          </w:p>
        </w:tc>
      </w:tr>
      <w:tr w:rsidR="000A339A" w14:paraId="47EA4459"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FFE22A" w14:textId="77777777" w:rsidR="000A339A" w:rsidRDefault="000A339A" w:rsidP="000A339A">
            <w:pPr>
              <w:pStyle w:val="TAL"/>
              <w:ind w:firstLineChars="178" w:firstLine="320"/>
              <w:rPr>
                <w:lang w:eastAsia="zh-CN" w:bidi="ar-IQ"/>
              </w:rPr>
            </w:pPr>
            <w:r>
              <w:rPr>
                <w:szCs w:val="18"/>
              </w:rPr>
              <w:t xml:space="preserve">Trigger </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9441F2" w14:textId="77777777" w:rsidR="000A339A" w:rsidRDefault="000A339A" w:rsidP="000A339A">
            <w:pPr>
              <w:pStyle w:val="TAL"/>
              <w:ind w:firstLineChars="146" w:firstLine="263"/>
              <w:rPr>
                <w:rFonts w:eastAsia="等线"/>
                <w:lang w:eastAsia="zh-CN"/>
              </w:rPr>
            </w:pPr>
            <w:r>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B2AED8" w14:textId="77777777" w:rsidR="000A339A" w:rsidRDefault="000A339A" w:rsidP="000A339A">
            <w:pPr>
              <w:pStyle w:val="TAL"/>
              <w:rPr>
                <w:rFonts w:eastAsia="等线"/>
              </w:rPr>
            </w:pPr>
            <w:r>
              <w:rPr>
                <w:rFonts w:eastAsia="等线"/>
              </w:rPr>
              <w:t>/</w:t>
            </w:r>
            <w:proofErr w:type="spellStart"/>
            <w:r>
              <w:rPr>
                <w:lang w:bidi="ar-IQ"/>
              </w:rPr>
              <w:t>roamingQBC</w:t>
            </w:r>
            <w:r>
              <w:t>InformationroamingChargingProfile</w:t>
            </w:r>
            <w:proofErr w:type="spellEnd"/>
            <w:r>
              <w:t>/trigger</w:t>
            </w:r>
          </w:p>
        </w:tc>
      </w:tr>
      <w:tr w:rsidR="000A339A" w14:paraId="02A31319"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4CE6CC" w14:textId="77777777" w:rsidR="000A339A" w:rsidRDefault="000A339A" w:rsidP="000A339A">
            <w:pPr>
              <w:pStyle w:val="TAL"/>
              <w:ind w:firstLineChars="178" w:firstLine="320"/>
              <w:rPr>
                <w:lang w:eastAsia="zh-CN" w:bidi="ar-IQ"/>
              </w:rPr>
            </w:pPr>
            <w:r>
              <w:rPr>
                <w:szCs w:val="18"/>
              </w:rPr>
              <w:t>Partial record method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3ED920" w14:textId="77777777" w:rsidR="000A339A" w:rsidRDefault="000A339A" w:rsidP="000A339A">
            <w:pPr>
              <w:pStyle w:val="TAL"/>
              <w:ind w:firstLineChars="146" w:firstLine="263"/>
              <w:rPr>
                <w:rFonts w:eastAsia="等线"/>
                <w:lang w:eastAsia="zh-CN"/>
              </w:rPr>
            </w:pPr>
            <w:r>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1CA998" w14:textId="77777777" w:rsidR="000A339A" w:rsidRDefault="000A339A" w:rsidP="000A339A">
            <w:pPr>
              <w:pStyle w:val="TAL"/>
              <w:rPr>
                <w:rFonts w:eastAsia="等线"/>
              </w:rPr>
            </w:pPr>
            <w:r>
              <w:rPr>
                <w:rFonts w:eastAsia="等线"/>
              </w:rPr>
              <w:t>/</w:t>
            </w:r>
            <w:r>
              <w:rPr>
                <w:lang w:bidi="ar-IQ"/>
              </w:rPr>
              <w:t>roamingQBC</w:t>
            </w:r>
            <w:r>
              <w:t>Information/roamingChargingProfile/</w:t>
            </w:r>
            <w:r>
              <w:rPr>
                <w:lang w:eastAsia="zh-CN" w:bidi="ar-IQ"/>
              </w:rPr>
              <w:t>partialRecordMethod</w:t>
            </w:r>
          </w:p>
        </w:tc>
      </w:tr>
      <w:tr w:rsidR="000A339A" w14:paraId="15012473"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D9D9D9"/>
          </w:tcPr>
          <w:p w14:paraId="4520689E" w14:textId="77777777" w:rsidR="000A339A" w:rsidRDefault="000A339A" w:rsidP="000A339A">
            <w:pPr>
              <w:pStyle w:val="TAC"/>
              <w:jc w:val="left"/>
            </w:pPr>
          </w:p>
        </w:tc>
        <w:tc>
          <w:tcPr>
            <w:tcW w:w="3192" w:type="dxa"/>
            <w:gridSpan w:val="2"/>
            <w:tcBorders>
              <w:top w:val="single" w:sz="4" w:space="0" w:color="auto"/>
              <w:left w:val="single" w:sz="4" w:space="0" w:color="auto"/>
              <w:bottom w:val="single" w:sz="4" w:space="0" w:color="auto"/>
              <w:right w:val="single" w:sz="4" w:space="0" w:color="auto"/>
            </w:tcBorders>
            <w:shd w:val="clear" w:color="auto" w:fill="D9D9D9"/>
          </w:tcPr>
          <w:p w14:paraId="075A5AA2" w14:textId="77777777" w:rsidR="000A339A" w:rsidRDefault="000A339A" w:rsidP="000A339A">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53AC2E" w14:textId="77777777" w:rsidR="000A339A" w:rsidRDefault="000A339A" w:rsidP="000A339A">
            <w:pPr>
              <w:pStyle w:val="TAC"/>
              <w:jc w:val="left"/>
              <w:rPr>
                <w:b/>
              </w:rPr>
            </w:pPr>
            <w:proofErr w:type="spellStart"/>
            <w:r>
              <w:rPr>
                <w:b/>
              </w:rPr>
              <w:t>ChargingDataResponse</w:t>
            </w:r>
            <w:proofErr w:type="spellEnd"/>
          </w:p>
        </w:tc>
      </w:tr>
      <w:tr w:rsidR="000A339A" w14:paraId="71ABA8F4"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00B0B" w14:textId="77777777" w:rsidR="000A339A" w:rsidRDefault="000A339A" w:rsidP="000A339A">
            <w:pPr>
              <w:pStyle w:val="TAL"/>
              <w:rPr>
                <w:rFonts w:eastAsia="Times New Roman"/>
              </w:rPr>
            </w:pPr>
            <w:r>
              <w:rPr>
                <w:rFonts w:eastAsia="Times New Roman"/>
              </w:rPr>
              <w:t>Multiple Unit information</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1498D7" w14:textId="77777777" w:rsidR="000A339A" w:rsidRDefault="000A339A" w:rsidP="000A339A">
            <w:pPr>
              <w:pStyle w:val="TAL"/>
              <w:ind w:firstLineChars="67" w:firstLine="121"/>
              <w:rPr>
                <w:rFonts w:eastAsia="宋体"/>
                <w:szCs w:val="18"/>
              </w:rPr>
            </w:pPr>
            <w:r>
              <w:rPr>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381C8A" w14:textId="77777777" w:rsidR="000A339A" w:rsidRDefault="000A339A" w:rsidP="000A339A">
            <w:pPr>
              <w:pStyle w:val="TAL"/>
              <w:rPr>
                <w:rFonts w:eastAsia="等线"/>
              </w:rPr>
            </w:pPr>
            <w:r>
              <w:rPr>
                <w:lang w:eastAsia="zh-CN"/>
              </w:rPr>
              <w:t>/</w:t>
            </w:r>
            <w:proofErr w:type="spellStart"/>
            <w:r>
              <w:rPr>
                <w:lang w:eastAsia="zh-CN"/>
              </w:rPr>
              <w:t>multipleUnitInformation</w:t>
            </w:r>
            <w:proofErr w:type="spellEnd"/>
          </w:p>
        </w:tc>
      </w:tr>
      <w:tr w:rsidR="000A339A" w14:paraId="76762AA1" w14:textId="77777777" w:rsidTr="000A339A">
        <w:trPr>
          <w:gridAfter w:val="1"/>
          <w:wAfter w:w="33" w:type="dxa"/>
          <w:tblHeader/>
          <w:jc w:val="center"/>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7D9C23" w14:textId="77777777" w:rsidR="000A339A" w:rsidRDefault="000A339A" w:rsidP="000A339A">
            <w:pPr>
              <w:pStyle w:val="TAL"/>
              <w:ind w:firstLineChars="178" w:firstLine="320"/>
              <w:rPr>
                <w:szCs w:val="18"/>
              </w:rPr>
            </w:pPr>
            <w:r>
              <w:rPr>
                <w:lang w:eastAsia="zh-CN" w:bidi="ar-IQ"/>
              </w:rPr>
              <w:t>UPF ID</w:t>
            </w:r>
          </w:p>
        </w:tc>
        <w:tc>
          <w:tcPr>
            <w:tcW w:w="319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DBE287" w14:textId="77777777" w:rsidR="000A339A" w:rsidRDefault="000A339A" w:rsidP="000A339A">
            <w:pPr>
              <w:pStyle w:val="TAL"/>
              <w:ind w:firstLineChars="67" w:firstLine="121"/>
              <w:rPr>
                <w:szCs w:val="18"/>
              </w:rPr>
            </w:pPr>
            <w:r>
              <w:rPr>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8E1987" w14:textId="77777777" w:rsidR="000A339A" w:rsidRDefault="000A339A" w:rsidP="000A339A">
            <w:pPr>
              <w:pStyle w:val="TAL"/>
              <w:rPr>
                <w:rFonts w:eastAsia="等线"/>
              </w:rPr>
            </w:pPr>
            <w:r>
              <w:rPr>
                <w:rFonts w:eastAsia="等线"/>
                <w:lang w:eastAsia="zh-CN"/>
              </w:rPr>
              <w:t>/</w:t>
            </w:r>
            <w:proofErr w:type="spellStart"/>
            <w:r>
              <w:rPr>
                <w:lang w:eastAsia="zh-CN"/>
              </w:rPr>
              <w:t>multipleUnitInformation</w:t>
            </w:r>
            <w:proofErr w:type="spellEnd"/>
            <w:r>
              <w:rPr>
                <w:lang w:eastAsia="zh-CN"/>
              </w:rPr>
              <w:t>/</w:t>
            </w:r>
            <w:proofErr w:type="spellStart"/>
            <w:r>
              <w:rPr>
                <w:lang w:eastAsia="zh-CN"/>
              </w:rPr>
              <w:t>uPFID</w:t>
            </w:r>
            <w:proofErr w:type="spellEnd"/>
          </w:p>
        </w:tc>
      </w:tr>
    </w:tbl>
    <w:p w14:paraId="2E4E537B" w14:textId="77777777" w:rsidR="0053484D" w:rsidRDefault="0053484D" w:rsidP="0053484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484D" w:rsidRPr="007215AA" w14:paraId="5F417B7D" w14:textId="77777777" w:rsidTr="005441F9">
        <w:tc>
          <w:tcPr>
            <w:tcW w:w="9521" w:type="dxa"/>
            <w:tcBorders>
              <w:top w:val="single" w:sz="4" w:space="0" w:color="auto"/>
              <w:left w:val="single" w:sz="4" w:space="0" w:color="auto"/>
              <w:bottom w:val="single" w:sz="4" w:space="0" w:color="auto"/>
              <w:right w:val="single" w:sz="4" w:space="0" w:color="auto"/>
            </w:tcBorders>
            <w:shd w:val="clear" w:color="auto" w:fill="FFFFCC"/>
          </w:tcPr>
          <w:p w14:paraId="10C7E24E" w14:textId="77777777" w:rsidR="0053484D" w:rsidRPr="007215AA" w:rsidRDefault="0053484D" w:rsidP="005441F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14C6F50" w14:textId="77777777" w:rsidR="00CC7309" w:rsidRDefault="00CC7309" w:rsidP="00CC7309">
      <w:pPr>
        <w:pStyle w:val="2"/>
        <w:rPr>
          <w:noProof/>
        </w:rPr>
      </w:pPr>
      <w:bookmarkStart w:id="127" w:name="_Toc44671231"/>
      <w:bookmarkStart w:id="128" w:name="_Toc28709611"/>
      <w:bookmarkStart w:id="129" w:name="_Toc27749684"/>
      <w:bookmarkStart w:id="130" w:name="_Toc20227437"/>
      <w:bookmarkStart w:id="131" w:name="_Hlk20387219"/>
      <w:r>
        <w:lastRenderedPageBreak/>
        <w:t>A.2</w:t>
      </w:r>
      <w:r>
        <w:tab/>
      </w:r>
      <w:proofErr w:type="spellStart"/>
      <w:r>
        <w:t>Nchf_ConvergedCharging</w:t>
      </w:r>
      <w:proofErr w:type="spellEnd"/>
      <w:r>
        <w:rPr>
          <w:noProof/>
        </w:rPr>
        <w:t xml:space="preserve"> API</w:t>
      </w:r>
      <w:bookmarkEnd w:id="127"/>
      <w:bookmarkEnd w:id="128"/>
      <w:bookmarkEnd w:id="129"/>
      <w:bookmarkEnd w:id="130"/>
    </w:p>
    <w:p w14:paraId="3C571B97" w14:textId="77777777" w:rsidR="00CC7309" w:rsidRDefault="00CC7309" w:rsidP="00CC7309">
      <w:pPr>
        <w:pStyle w:val="PL"/>
      </w:pPr>
      <w:r>
        <w:t>openapi: 3.0.0</w:t>
      </w:r>
    </w:p>
    <w:p w14:paraId="74CA4D4A" w14:textId="77777777" w:rsidR="00CC7309" w:rsidRDefault="00CC7309" w:rsidP="00CC7309">
      <w:pPr>
        <w:pStyle w:val="PL"/>
      </w:pPr>
      <w:r>
        <w:t>info:</w:t>
      </w:r>
    </w:p>
    <w:p w14:paraId="1003FD22" w14:textId="77777777" w:rsidR="00CC7309" w:rsidRDefault="00CC7309" w:rsidP="00CC7309">
      <w:pPr>
        <w:pStyle w:val="PL"/>
      </w:pPr>
      <w:r>
        <w:t xml:space="preserve">  title: Nchf_ConvergedCharging</w:t>
      </w:r>
    </w:p>
    <w:p w14:paraId="0412AE8A" w14:textId="77777777" w:rsidR="00CC7309" w:rsidRDefault="00CC7309" w:rsidP="00CC7309">
      <w:pPr>
        <w:pStyle w:val="PL"/>
      </w:pPr>
      <w:r>
        <w:t xml:space="preserve">  version: 3.0.0.alpha-4</w:t>
      </w:r>
    </w:p>
    <w:p w14:paraId="5BBE858D" w14:textId="77777777" w:rsidR="00CC7309" w:rsidRDefault="00CC7309" w:rsidP="00CC7309">
      <w:pPr>
        <w:pStyle w:val="PL"/>
      </w:pPr>
      <w:r>
        <w:t xml:space="preserve">  description: |</w:t>
      </w:r>
    </w:p>
    <w:p w14:paraId="37164C83" w14:textId="77777777" w:rsidR="00CC7309" w:rsidRDefault="00CC7309" w:rsidP="00CC7309">
      <w:pPr>
        <w:pStyle w:val="PL"/>
      </w:pPr>
      <w:r>
        <w:t xml:space="preserve">    ConvergedCharging Service    © 2019, 3GPP Organizational Partners (ARIB, ATIS, CCSA, ETSI, TSDSI, TTA, TTC).</w:t>
      </w:r>
    </w:p>
    <w:p w14:paraId="6D8212B5" w14:textId="77777777" w:rsidR="00CC7309" w:rsidRDefault="00CC7309" w:rsidP="00CC7309">
      <w:pPr>
        <w:pStyle w:val="PL"/>
      </w:pPr>
      <w:r>
        <w:t xml:space="preserve">    All rights reserved.</w:t>
      </w:r>
    </w:p>
    <w:p w14:paraId="321490C8" w14:textId="77777777" w:rsidR="00CC7309" w:rsidRDefault="00CC7309" w:rsidP="00CC7309">
      <w:pPr>
        <w:pStyle w:val="PL"/>
      </w:pPr>
      <w:r>
        <w:t>externalDocs:</w:t>
      </w:r>
    </w:p>
    <w:p w14:paraId="5A031934" w14:textId="77777777" w:rsidR="00CC7309" w:rsidRDefault="00CC7309" w:rsidP="00CC7309">
      <w:pPr>
        <w:pStyle w:val="PL"/>
      </w:pPr>
      <w:r>
        <w:t xml:space="preserve">  description: &gt;</w:t>
      </w:r>
    </w:p>
    <w:p w14:paraId="43EAC3D8" w14:textId="77777777" w:rsidR="00CC7309" w:rsidRDefault="00CC7309" w:rsidP="00CC7309">
      <w:pPr>
        <w:pStyle w:val="PL"/>
        <w:rPr>
          <w:noProof w:val="0"/>
        </w:rPr>
      </w:pPr>
      <w:r>
        <w:t xml:space="preserve">    3GPP TS 32.291 V16.4.0: Telecommunication management; Charging management; </w:t>
      </w:r>
    </w:p>
    <w:p w14:paraId="20681B26" w14:textId="77777777" w:rsidR="00CC7309" w:rsidRDefault="00CC7309" w:rsidP="00CC7309">
      <w:pPr>
        <w:pStyle w:val="PL"/>
      </w:pPr>
      <w:r>
        <w:rPr>
          <w:noProof w:val="0"/>
        </w:rPr>
        <w:t xml:space="preserve">   </w:t>
      </w:r>
      <w:r>
        <w:t xml:space="preserve"> 5G system, </w:t>
      </w:r>
      <w:r>
        <w:rPr>
          <w:noProof w:val="0"/>
        </w:rPr>
        <w:t>c</w:t>
      </w:r>
      <w:r>
        <w:t>harging service;</w:t>
      </w:r>
      <w:r>
        <w:rPr>
          <w:noProof w:val="0"/>
        </w:rPr>
        <w:t xml:space="preserve"> Stage </w:t>
      </w:r>
      <w:r>
        <w:t>3</w:t>
      </w:r>
      <w:r>
        <w:rPr>
          <w:noProof w:val="0"/>
        </w:rPr>
        <w:t>.</w:t>
      </w:r>
    </w:p>
    <w:p w14:paraId="54E646F0" w14:textId="77777777" w:rsidR="00CC7309" w:rsidRDefault="00CC7309" w:rsidP="00CC7309">
      <w:pPr>
        <w:pStyle w:val="PL"/>
      </w:pPr>
      <w:r>
        <w:t xml:space="preserve">  url: 'http://www.3gpp.org/ftp/Specs/archive/32_series/32.291/'</w:t>
      </w:r>
    </w:p>
    <w:bookmarkEnd w:id="131"/>
    <w:p w14:paraId="213C3FA1" w14:textId="77777777" w:rsidR="00CC7309" w:rsidRDefault="00CC7309" w:rsidP="00CC7309">
      <w:pPr>
        <w:pStyle w:val="PL"/>
      </w:pPr>
      <w:r>
        <w:t>servers:</w:t>
      </w:r>
    </w:p>
    <w:p w14:paraId="1F61C02F" w14:textId="77777777" w:rsidR="00CC7309" w:rsidRDefault="00CC7309" w:rsidP="00CC7309">
      <w:pPr>
        <w:pStyle w:val="PL"/>
      </w:pPr>
      <w:r>
        <w:t xml:space="preserve">  - url: '{apiRoot}/</w:t>
      </w:r>
      <w:proofErr w:type="spellStart"/>
      <w:r>
        <w:rPr>
          <w:noProof w:val="0"/>
        </w:rPr>
        <w:t>nchf-convergedcharging</w:t>
      </w:r>
      <w:proofErr w:type="spellEnd"/>
      <w:r>
        <w:t>/v3'</w:t>
      </w:r>
    </w:p>
    <w:p w14:paraId="04168380" w14:textId="77777777" w:rsidR="00CC7309" w:rsidRDefault="00CC7309" w:rsidP="00CC7309">
      <w:pPr>
        <w:pStyle w:val="PL"/>
      </w:pPr>
      <w:r>
        <w:t xml:space="preserve">    variables:</w:t>
      </w:r>
    </w:p>
    <w:p w14:paraId="6EBF705B" w14:textId="77777777" w:rsidR="00CC7309" w:rsidRDefault="00CC7309" w:rsidP="00CC7309">
      <w:pPr>
        <w:pStyle w:val="PL"/>
      </w:pPr>
      <w:r>
        <w:t xml:space="preserve">      apiRoot:</w:t>
      </w:r>
    </w:p>
    <w:p w14:paraId="41464F5D" w14:textId="77777777" w:rsidR="00CC7309" w:rsidRDefault="00CC7309" w:rsidP="00CC7309">
      <w:pPr>
        <w:pStyle w:val="PL"/>
      </w:pPr>
      <w:r>
        <w:t xml:space="preserve">        default: </w:t>
      </w:r>
      <w:r>
        <w:rPr>
          <w:noProof w:val="0"/>
        </w:rPr>
        <w:t>https://example.com</w:t>
      </w:r>
    </w:p>
    <w:p w14:paraId="415F89D0" w14:textId="77777777" w:rsidR="00CC7309" w:rsidRDefault="00CC7309" w:rsidP="00CC7309">
      <w:pPr>
        <w:pStyle w:val="PL"/>
      </w:pPr>
      <w:r>
        <w:t xml:space="preserve">        description: apiRoot as defined in subclause 4.4 of 3GPP TS 29.501</w:t>
      </w:r>
      <w:r>
        <w:rPr>
          <w:noProof w:val="0"/>
        </w:rPr>
        <w:t>.</w:t>
      </w:r>
    </w:p>
    <w:p w14:paraId="0936C10A" w14:textId="77777777" w:rsidR="00CC7309" w:rsidRDefault="00CC7309" w:rsidP="00CC7309">
      <w:pPr>
        <w:pStyle w:val="PL"/>
      </w:pPr>
      <w:r>
        <w:t>paths:</w:t>
      </w:r>
    </w:p>
    <w:p w14:paraId="14985342" w14:textId="77777777" w:rsidR="00CC7309" w:rsidRDefault="00CC7309" w:rsidP="00CC7309">
      <w:pPr>
        <w:pStyle w:val="PL"/>
      </w:pPr>
      <w:r>
        <w:t xml:space="preserve">  /chargingdata:</w:t>
      </w:r>
    </w:p>
    <w:p w14:paraId="32BECE6A" w14:textId="77777777" w:rsidR="00CC7309" w:rsidRDefault="00CC7309" w:rsidP="00CC7309">
      <w:pPr>
        <w:pStyle w:val="PL"/>
      </w:pPr>
      <w:r>
        <w:t xml:space="preserve">    post:</w:t>
      </w:r>
    </w:p>
    <w:p w14:paraId="5D017E44" w14:textId="77777777" w:rsidR="00CC7309" w:rsidRDefault="00CC7309" w:rsidP="00CC7309">
      <w:pPr>
        <w:pStyle w:val="PL"/>
      </w:pPr>
      <w:r>
        <w:t xml:space="preserve">      requestBody:</w:t>
      </w:r>
    </w:p>
    <w:p w14:paraId="1D55D4AA" w14:textId="77777777" w:rsidR="00CC7309" w:rsidRDefault="00CC7309" w:rsidP="00CC7309">
      <w:pPr>
        <w:pStyle w:val="PL"/>
      </w:pPr>
      <w:r>
        <w:t xml:space="preserve">        required: true</w:t>
      </w:r>
    </w:p>
    <w:p w14:paraId="00CC4F0F" w14:textId="77777777" w:rsidR="00CC7309" w:rsidRDefault="00CC7309" w:rsidP="00CC7309">
      <w:pPr>
        <w:pStyle w:val="PL"/>
      </w:pPr>
      <w:r>
        <w:t xml:space="preserve">        content:</w:t>
      </w:r>
    </w:p>
    <w:p w14:paraId="3901A8FF" w14:textId="77777777" w:rsidR="00CC7309" w:rsidRDefault="00CC7309" w:rsidP="00CC7309">
      <w:pPr>
        <w:pStyle w:val="PL"/>
      </w:pPr>
      <w:r>
        <w:t xml:space="preserve">          application/json:</w:t>
      </w:r>
    </w:p>
    <w:p w14:paraId="0FBD2179" w14:textId="77777777" w:rsidR="00CC7309" w:rsidRDefault="00CC7309" w:rsidP="00CC7309">
      <w:pPr>
        <w:pStyle w:val="PL"/>
      </w:pPr>
      <w:r>
        <w:t xml:space="preserve">            schema:</w:t>
      </w:r>
    </w:p>
    <w:p w14:paraId="65B9CDEF" w14:textId="77777777" w:rsidR="00CC7309" w:rsidRDefault="00CC7309" w:rsidP="00CC7309">
      <w:pPr>
        <w:pStyle w:val="PL"/>
      </w:pPr>
      <w:r>
        <w:t xml:space="preserve">              $ref: '#/components/schemas/ChargingDataRequest'</w:t>
      </w:r>
    </w:p>
    <w:p w14:paraId="241E45C2" w14:textId="77777777" w:rsidR="00CC7309" w:rsidRDefault="00CC7309" w:rsidP="00CC7309">
      <w:pPr>
        <w:pStyle w:val="PL"/>
      </w:pPr>
      <w:r>
        <w:t xml:space="preserve">      responses:</w:t>
      </w:r>
    </w:p>
    <w:p w14:paraId="3866E796" w14:textId="77777777" w:rsidR="00CC7309" w:rsidRDefault="00CC7309" w:rsidP="00CC7309">
      <w:pPr>
        <w:pStyle w:val="PL"/>
      </w:pPr>
      <w:r>
        <w:t xml:space="preserve">        '201':</w:t>
      </w:r>
    </w:p>
    <w:p w14:paraId="5ECF439A" w14:textId="77777777" w:rsidR="00CC7309" w:rsidRDefault="00CC7309" w:rsidP="00CC7309">
      <w:pPr>
        <w:pStyle w:val="PL"/>
      </w:pPr>
      <w:r>
        <w:t xml:space="preserve">          description: Created</w:t>
      </w:r>
    </w:p>
    <w:p w14:paraId="50614A2E" w14:textId="77777777" w:rsidR="00CC7309" w:rsidRDefault="00CC7309" w:rsidP="00CC7309">
      <w:pPr>
        <w:pStyle w:val="PL"/>
      </w:pPr>
      <w:r>
        <w:t xml:space="preserve">          content:</w:t>
      </w:r>
    </w:p>
    <w:p w14:paraId="3F679B61" w14:textId="77777777" w:rsidR="00CC7309" w:rsidRDefault="00CC7309" w:rsidP="00CC7309">
      <w:pPr>
        <w:pStyle w:val="PL"/>
      </w:pPr>
      <w:r>
        <w:t xml:space="preserve">            application/json:</w:t>
      </w:r>
    </w:p>
    <w:p w14:paraId="04C0BBD2" w14:textId="77777777" w:rsidR="00CC7309" w:rsidRDefault="00CC7309" w:rsidP="00CC7309">
      <w:pPr>
        <w:pStyle w:val="PL"/>
      </w:pPr>
      <w:r>
        <w:t xml:space="preserve">              schema:</w:t>
      </w:r>
    </w:p>
    <w:p w14:paraId="70F22A1F" w14:textId="77777777" w:rsidR="00CC7309" w:rsidRDefault="00CC7309" w:rsidP="00CC7309">
      <w:pPr>
        <w:pStyle w:val="PL"/>
      </w:pPr>
      <w:r>
        <w:t xml:space="preserve">                $ref: '#/components/schemas/ChargingDataResponse'</w:t>
      </w:r>
    </w:p>
    <w:p w14:paraId="1546E85E" w14:textId="77777777" w:rsidR="00CC7309" w:rsidRDefault="00CC7309" w:rsidP="00CC7309">
      <w:pPr>
        <w:pStyle w:val="PL"/>
      </w:pPr>
      <w:r>
        <w:t xml:space="preserve">        '400':</w:t>
      </w:r>
    </w:p>
    <w:p w14:paraId="5C4D106D" w14:textId="77777777" w:rsidR="00CC7309" w:rsidRDefault="00CC7309" w:rsidP="00CC7309">
      <w:pPr>
        <w:pStyle w:val="PL"/>
      </w:pPr>
      <w:r>
        <w:t xml:space="preserve">          description: Bad request</w:t>
      </w:r>
    </w:p>
    <w:p w14:paraId="137BFADE" w14:textId="77777777" w:rsidR="00CC7309" w:rsidRDefault="00CC7309" w:rsidP="00CC7309">
      <w:pPr>
        <w:pStyle w:val="PL"/>
      </w:pPr>
      <w:r>
        <w:t xml:space="preserve">          content:</w:t>
      </w:r>
    </w:p>
    <w:p w14:paraId="1653E540" w14:textId="77777777" w:rsidR="00CC7309" w:rsidRDefault="00CC7309" w:rsidP="00CC7309">
      <w:pPr>
        <w:pStyle w:val="PL"/>
      </w:pPr>
      <w:r>
        <w:t xml:space="preserve">            application/problem+json:</w:t>
      </w:r>
    </w:p>
    <w:p w14:paraId="2B8E907C" w14:textId="77777777" w:rsidR="00CC7309" w:rsidRDefault="00CC7309" w:rsidP="00CC7309">
      <w:pPr>
        <w:pStyle w:val="PL"/>
      </w:pPr>
      <w:r>
        <w:t xml:space="preserve">              schema:</w:t>
      </w:r>
    </w:p>
    <w:p w14:paraId="17499C6C" w14:textId="77777777" w:rsidR="00CC7309" w:rsidRDefault="00CC7309" w:rsidP="00CC7309">
      <w:pPr>
        <w:pStyle w:val="PL"/>
      </w:pPr>
      <w:r>
        <w:t xml:space="preserve">                $ref: 'TS29571_CommonData.yaml#/components/schemas/ProblemDetails'</w:t>
      </w:r>
    </w:p>
    <w:p w14:paraId="7E0297A0" w14:textId="77777777" w:rsidR="00CC7309" w:rsidRDefault="00CC7309" w:rsidP="00CC7309">
      <w:pPr>
        <w:pStyle w:val="PL"/>
      </w:pPr>
      <w:r>
        <w:t xml:space="preserve">        '403':</w:t>
      </w:r>
    </w:p>
    <w:p w14:paraId="447FBE66" w14:textId="77777777" w:rsidR="00CC7309" w:rsidRDefault="00CC7309" w:rsidP="00CC7309">
      <w:pPr>
        <w:pStyle w:val="PL"/>
      </w:pPr>
      <w:r>
        <w:t xml:space="preserve">          description: Forbidden</w:t>
      </w:r>
    </w:p>
    <w:p w14:paraId="73B830D5" w14:textId="77777777" w:rsidR="00CC7309" w:rsidRDefault="00CC7309" w:rsidP="00CC7309">
      <w:pPr>
        <w:pStyle w:val="PL"/>
      </w:pPr>
      <w:r>
        <w:t xml:space="preserve">          content:</w:t>
      </w:r>
    </w:p>
    <w:p w14:paraId="7C365D27" w14:textId="77777777" w:rsidR="00CC7309" w:rsidRDefault="00CC7309" w:rsidP="00CC7309">
      <w:pPr>
        <w:pStyle w:val="PL"/>
      </w:pPr>
      <w:r>
        <w:t xml:space="preserve">            application/problem+json:</w:t>
      </w:r>
    </w:p>
    <w:p w14:paraId="4CA09216" w14:textId="77777777" w:rsidR="00CC7309" w:rsidRDefault="00CC7309" w:rsidP="00CC7309">
      <w:pPr>
        <w:pStyle w:val="PL"/>
      </w:pPr>
      <w:r>
        <w:t xml:space="preserve">              schema:</w:t>
      </w:r>
    </w:p>
    <w:p w14:paraId="471125A4" w14:textId="77777777" w:rsidR="00CC7309" w:rsidRDefault="00CC7309" w:rsidP="00CC7309">
      <w:pPr>
        <w:pStyle w:val="PL"/>
      </w:pPr>
      <w:r>
        <w:t xml:space="preserve">                $ref: 'TS29571_CommonData.yaml#/components/schemas/ProblemDetails'</w:t>
      </w:r>
    </w:p>
    <w:p w14:paraId="77DDE1A3" w14:textId="77777777" w:rsidR="00CC7309" w:rsidRDefault="00CC7309" w:rsidP="00CC7309">
      <w:pPr>
        <w:pStyle w:val="PL"/>
      </w:pPr>
      <w:r>
        <w:t xml:space="preserve">        '404':</w:t>
      </w:r>
    </w:p>
    <w:p w14:paraId="16261AFC" w14:textId="77777777" w:rsidR="00CC7309" w:rsidRDefault="00CC7309" w:rsidP="00CC7309">
      <w:pPr>
        <w:pStyle w:val="PL"/>
      </w:pPr>
      <w:r>
        <w:t xml:space="preserve">          description: Not Found</w:t>
      </w:r>
    </w:p>
    <w:p w14:paraId="4EE5F742" w14:textId="77777777" w:rsidR="00CC7309" w:rsidRDefault="00CC7309" w:rsidP="00CC7309">
      <w:pPr>
        <w:pStyle w:val="PL"/>
      </w:pPr>
      <w:r>
        <w:t xml:space="preserve">          content:</w:t>
      </w:r>
    </w:p>
    <w:p w14:paraId="674B8447" w14:textId="77777777" w:rsidR="00CC7309" w:rsidRDefault="00CC7309" w:rsidP="00CC7309">
      <w:pPr>
        <w:pStyle w:val="PL"/>
      </w:pPr>
      <w:r>
        <w:t xml:space="preserve">            application/problem+json:</w:t>
      </w:r>
    </w:p>
    <w:p w14:paraId="571E87CF" w14:textId="77777777" w:rsidR="00CC7309" w:rsidRDefault="00CC7309" w:rsidP="00CC7309">
      <w:pPr>
        <w:pStyle w:val="PL"/>
      </w:pPr>
      <w:r>
        <w:t xml:space="preserve">              schema:</w:t>
      </w:r>
    </w:p>
    <w:p w14:paraId="494CFF3E" w14:textId="77777777" w:rsidR="00CC7309" w:rsidRDefault="00CC7309" w:rsidP="00CC7309">
      <w:pPr>
        <w:pStyle w:val="PL"/>
      </w:pPr>
      <w:r>
        <w:t xml:space="preserve">                $ref: 'TS29571_CommonData.yaml#/components/schemas/ProblemDetails'</w:t>
      </w:r>
    </w:p>
    <w:p w14:paraId="29E8CEB5" w14:textId="77777777" w:rsidR="00CC7309" w:rsidRDefault="00CC7309" w:rsidP="00CC7309">
      <w:pPr>
        <w:pStyle w:val="PL"/>
      </w:pPr>
      <w:r>
        <w:t xml:space="preserve">        '401':</w:t>
      </w:r>
    </w:p>
    <w:p w14:paraId="634EBFC8" w14:textId="77777777" w:rsidR="00CC7309" w:rsidRDefault="00CC7309" w:rsidP="00CC7309">
      <w:pPr>
        <w:pStyle w:val="PL"/>
      </w:pPr>
      <w:r>
        <w:t xml:space="preserve">          $ref: 'TS29571_CommonData.yaml#/components/</w:t>
      </w:r>
      <w:r>
        <w:rPr>
          <w:lang w:val="en-US"/>
        </w:rPr>
        <w:t>responses/401</w:t>
      </w:r>
      <w:r>
        <w:t>'</w:t>
      </w:r>
    </w:p>
    <w:p w14:paraId="5F20472D" w14:textId="77777777" w:rsidR="00CC7309" w:rsidRDefault="00CC7309" w:rsidP="00CC7309">
      <w:pPr>
        <w:pStyle w:val="PL"/>
      </w:pPr>
      <w:r>
        <w:t xml:space="preserve">        '410':</w:t>
      </w:r>
    </w:p>
    <w:p w14:paraId="74577C49" w14:textId="77777777" w:rsidR="00CC7309" w:rsidRDefault="00CC7309" w:rsidP="00CC7309">
      <w:pPr>
        <w:pStyle w:val="PL"/>
      </w:pPr>
      <w:r>
        <w:t xml:space="preserve">          $ref: 'TS29571_CommonData.yaml#/components/</w:t>
      </w:r>
      <w:r>
        <w:rPr>
          <w:lang w:val="en-US"/>
        </w:rPr>
        <w:t>responses/410</w:t>
      </w:r>
      <w:r>
        <w:t>'</w:t>
      </w:r>
    </w:p>
    <w:p w14:paraId="5B47EEC9" w14:textId="77777777" w:rsidR="00CC7309" w:rsidRDefault="00CC7309" w:rsidP="00CC7309">
      <w:pPr>
        <w:pStyle w:val="PL"/>
      </w:pPr>
      <w:r>
        <w:t xml:space="preserve">        '411':</w:t>
      </w:r>
    </w:p>
    <w:p w14:paraId="71A06F01" w14:textId="77777777" w:rsidR="00CC7309" w:rsidRDefault="00CC7309" w:rsidP="00CC7309">
      <w:pPr>
        <w:pStyle w:val="PL"/>
      </w:pPr>
      <w:r>
        <w:t xml:space="preserve">          $ref: 'TS29571_CommonData.yaml#/components/</w:t>
      </w:r>
      <w:r>
        <w:rPr>
          <w:lang w:val="en-US"/>
        </w:rPr>
        <w:t>responses/411</w:t>
      </w:r>
      <w:r>
        <w:t>'</w:t>
      </w:r>
    </w:p>
    <w:p w14:paraId="32CF7F56" w14:textId="77777777" w:rsidR="00CC7309" w:rsidRDefault="00CC7309" w:rsidP="00CC7309">
      <w:pPr>
        <w:pStyle w:val="PL"/>
      </w:pPr>
      <w:r>
        <w:t xml:space="preserve">        '413':</w:t>
      </w:r>
    </w:p>
    <w:p w14:paraId="5D54D763" w14:textId="77777777" w:rsidR="00CC7309" w:rsidRDefault="00CC7309" w:rsidP="00CC7309">
      <w:pPr>
        <w:pStyle w:val="PL"/>
      </w:pPr>
      <w:r>
        <w:t xml:space="preserve">          $ref: 'TS29571_CommonData.yaml#/components/</w:t>
      </w:r>
      <w:r>
        <w:rPr>
          <w:lang w:val="en-US"/>
        </w:rPr>
        <w:t>responses/413</w:t>
      </w:r>
      <w:r>
        <w:t>'</w:t>
      </w:r>
    </w:p>
    <w:p w14:paraId="1AD7E64E" w14:textId="77777777" w:rsidR="00CC7309" w:rsidRDefault="00CC7309" w:rsidP="00CC7309">
      <w:pPr>
        <w:pStyle w:val="PL"/>
      </w:pPr>
      <w:r>
        <w:t xml:space="preserve">        '500':</w:t>
      </w:r>
    </w:p>
    <w:p w14:paraId="67AB030B" w14:textId="77777777" w:rsidR="00CC7309" w:rsidRDefault="00CC7309" w:rsidP="00CC7309">
      <w:pPr>
        <w:pStyle w:val="PL"/>
      </w:pPr>
      <w:r>
        <w:t xml:space="preserve">          $ref: 'TS29571_CommonData.yaml#/components/</w:t>
      </w:r>
      <w:r>
        <w:rPr>
          <w:lang w:val="en-US"/>
        </w:rPr>
        <w:t>responses/500</w:t>
      </w:r>
      <w:r>
        <w:t>'</w:t>
      </w:r>
    </w:p>
    <w:p w14:paraId="26A0AC7E" w14:textId="77777777" w:rsidR="00CC7309" w:rsidRDefault="00CC7309" w:rsidP="00CC7309">
      <w:pPr>
        <w:pStyle w:val="PL"/>
      </w:pPr>
      <w:r>
        <w:t xml:space="preserve">        '503':</w:t>
      </w:r>
    </w:p>
    <w:p w14:paraId="7D061C09" w14:textId="77777777" w:rsidR="00CC7309" w:rsidRDefault="00CC7309" w:rsidP="00CC7309">
      <w:pPr>
        <w:pStyle w:val="PL"/>
      </w:pPr>
      <w:r>
        <w:t xml:space="preserve">          $ref: 'TS29571_CommonData.yaml#/components/</w:t>
      </w:r>
      <w:r>
        <w:rPr>
          <w:lang w:val="en-US"/>
        </w:rPr>
        <w:t>responses/503</w:t>
      </w:r>
      <w:r>
        <w:t>'</w:t>
      </w:r>
    </w:p>
    <w:p w14:paraId="6E6E834C" w14:textId="77777777" w:rsidR="00CC7309" w:rsidRDefault="00CC7309" w:rsidP="00CC7309">
      <w:pPr>
        <w:pStyle w:val="PL"/>
      </w:pPr>
      <w:r>
        <w:t xml:space="preserve">        default:</w:t>
      </w:r>
    </w:p>
    <w:p w14:paraId="20AFE888" w14:textId="77777777" w:rsidR="00CC7309" w:rsidRDefault="00CC7309" w:rsidP="00CC7309">
      <w:pPr>
        <w:pStyle w:val="PL"/>
      </w:pPr>
      <w:r>
        <w:t xml:space="preserve">          $ref: 'TS29571_CommonData.yaml#/components/responses/default'</w:t>
      </w:r>
    </w:p>
    <w:p w14:paraId="17786EDE" w14:textId="77777777" w:rsidR="00CC7309" w:rsidRDefault="00CC7309" w:rsidP="00CC7309">
      <w:pPr>
        <w:pStyle w:val="PL"/>
      </w:pPr>
      <w:r>
        <w:t xml:space="preserve">      callbacks:</w:t>
      </w:r>
    </w:p>
    <w:p w14:paraId="0241FCBD" w14:textId="77777777" w:rsidR="00CC7309" w:rsidRDefault="00CC7309" w:rsidP="00CC7309">
      <w:pPr>
        <w:pStyle w:val="PL"/>
      </w:pPr>
      <w:r>
        <w:t xml:space="preserve">        chargingNotification:</w:t>
      </w:r>
    </w:p>
    <w:p w14:paraId="38899A14" w14:textId="77777777" w:rsidR="00CC7309" w:rsidRDefault="00CC7309" w:rsidP="00CC7309">
      <w:pPr>
        <w:pStyle w:val="PL"/>
      </w:pPr>
      <w:r>
        <w:t xml:space="preserve">          '{$request.body#/notifyUri}':</w:t>
      </w:r>
    </w:p>
    <w:p w14:paraId="11E8CCAF" w14:textId="77777777" w:rsidR="00CC7309" w:rsidRDefault="00CC7309" w:rsidP="00CC7309">
      <w:pPr>
        <w:pStyle w:val="PL"/>
      </w:pPr>
      <w:r>
        <w:t xml:space="preserve">            post:</w:t>
      </w:r>
    </w:p>
    <w:p w14:paraId="2B0110C5" w14:textId="77777777" w:rsidR="00CC7309" w:rsidRDefault="00CC7309" w:rsidP="00CC7309">
      <w:pPr>
        <w:pStyle w:val="PL"/>
      </w:pPr>
      <w:r>
        <w:t xml:space="preserve">              requestBody:</w:t>
      </w:r>
    </w:p>
    <w:p w14:paraId="62ED1C12" w14:textId="77777777" w:rsidR="00CC7309" w:rsidRDefault="00CC7309" w:rsidP="00CC7309">
      <w:pPr>
        <w:pStyle w:val="PL"/>
      </w:pPr>
      <w:r>
        <w:t xml:space="preserve">                required: true</w:t>
      </w:r>
    </w:p>
    <w:p w14:paraId="3D5ADBD2" w14:textId="77777777" w:rsidR="00CC7309" w:rsidRDefault="00CC7309" w:rsidP="00CC7309">
      <w:pPr>
        <w:pStyle w:val="PL"/>
      </w:pPr>
      <w:r>
        <w:t xml:space="preserve">                content:</w:t>
      </w:r>
    </w:p>
    <w:p w14:paraId="61AFD5BD" w14:textId="77777777" w:rsidR="00CC7309" w:rsidRDefault="00CC7309" w:rsidP="00CC7309">
      <w:pPr>
        <w:pStyle w:val="PL"/>
      </w:pPr>
      <w:r>
        <w:t xml:space="preserve">                  application/json:</w:t>
      </w:r>
    </w:p>
    <w:p w14:paraId="31A79452" w14:textId="77777777" w:rsidR="00CC7309" w:rsidRDefault="00CC7309" w:rsidP="00CC7309">
      <w:pPr>
        <w:pStyle w:val="PL"/>
      </w:pPr>
      <w:r>
        <w:lastRenderedPageBreak/>
        <w:t xml:space="preserve">                    schema:</w:t>
      </w:r>
    </w:p>
    <w:p w14:paraId="04F1CD68" w14:textId="77777777" w:rsidR="00CC7309" w:rsidRDefault="00CC7309" w:rsidP="00CC7309">
      <w:pPr>
        <w:pStyle w:val="PL"/>
      </w:pPr>
      <w:r>
        <w:t xml:space="preserve">                      $ref: '#/components/schemas/ChargingNotifyRequest'</w:t>
      </w:r>
    </w:p>
    <w:p w14:paraId="4B61CA6C" w14:textId="77777777" w:rsidR="00CC7309" w:rsidRDefault="00CC7309" w:rsidP="00CC7309">
      <w:pPr>
        <w:pStyle w:val="PL"/>
      </w:pPr>
      <w:r>
        <w:t xml:space="preserve">              responses:</w:t>
      </w:r>
    </w:p>
    <w:p w14:paraId="019F818E" w14:textId="77777777" w:rsidR="00CC7309" w:rsidRDefault="00CC7309" w:rsidP="00CC7309">
      <w:pPr>
        <w:pStyle w:val="PL"/>
      </w:pPr>
      <w:r>
        <w:t xml:space="preserve">                '204':</w:t>
      </w:r>
    </w:p>
    <w:p w14:paraId="5F39E2C6" w14:textId="77777777" w:rsidR="00CC7309" w:rsidRDefault="00CC7309" w:rsidP="00CC7309">
      <w:pPr>
        <w:pStyle w:val="PL"/>
      </w:pPr>
      <w:r>
        <w:t xml:space="preserve">                  description: 'No Content, Notification was succesfull'</w:t>
      </w:r>
    </w:p>
    <w:p w14:paraId="4ABDBCFE" w14:textId="77777777" w:rsidR="00CC7309" w:rsidRDefault="00CC7309" w:rsidP="00CC7309">
      <w:pPr>
        <w:pStyle w:val="PL"/>
      </w:pPr>
      <w:r>
        <w:t xml:space="preserve">                '400':</w:t>
      </w:r>
    </w:p>
    <w:p w14:paraId="6C083343" w14:textId="77777777" w:rsidR="00CC7309" w:rsidRDefault="00CC7309" w:rsidP="00CC7309">
      <w:pPr>
        <w:pStyle w:val="PL"/>
      </w:pPr>
      <w:r>
        <w:t xml:space="preserve">                  description: Bad request</w:t>
      </w:r>
    </w:p>
    <w:p w14:paraId="11A38D20" w14:textId="77777777" w:rsidR="00CC7309" w:rsidRDefault="00CC7309" w:rsidP="00CC7309">
      <w:pPr>
        <w:pStyle w:val="PL"/>
      </w:pPr>
      <w:r>
        <w:t xml:space="preserve">                  content:</w:t>
      </w:r>
    </w:p>
    <w:p w14:paraId="4A69BACC" w14:textId="77777777" w:rsidR="00CC7309" w:rsidRDefault="00CC7309" w:rsidP="00CC7309">
      <w:pPr>
        <w:pStyle w:val="PL"/>
      </w:pPr>
      <w:r>
        <w:t xml:space="preserve">                    application/problem+json:</w:t>
      </w:r>
    </w:p>
    <w:p w14:paraId="55300A76" w14:textId="77777777" w:rsidR="00CC7309" w:rsidRDefault="00CC7309" w:rsidP="00CC7309">
      <w:pPr>
        <w:pStyle w:val="PL"/>
      </w:pPr>
      <w:r>
        <w:t xml:space="preserve">                      schema:</w:t>
      </w:r>
    </w:p>
    <w:p w14:paraId="2F0E2F5A" w14:textId="77777777" w:rsidR="00CC7309" w:rsidRDefault="00CC7309" w:rsidP="00CC7309">
      <w:pPr>
        <w:pStyle w:val="PL"/>
      </w:pPr>
      <w:r>
        <w:t xml:space="preserve">                        $ref: &gt;-</w:t>
      </w:r>
    </w:p>
    <w:p w14:paraId="4E3B6B68" w14:textId="77777777" w:rsidR="00CC7309" w:rsidRDefault="00CC7309" w:rsidP="00CC7309">
      <w:pPr>
        <w:pStyle w:val="PL"/>
      </w:pPr>
      <w:r>
        <w:t xml:space="preserve">                          TS29571_CommonData.yaml#/components/schemas/ProblemDetails</w:t>
      </w:r>
    </w:p>
    <w:p w14:paraId="58945B35" w14:textId="77777777" w:rsidR="00CC7309" w:rsidRDefault="00CC7309" w:rsidP="00CC7309">
      <w:pPr>
        <w:pStyle w:val="PL"/>
      </w:pPr>
      <w:r>
        <w:t xml:space="preserve">                default:</w:t>
      </w:r>
    </w:p>
    <w:p w14:paraId="4E7BE5B5" w14:textId="77777777" w:rsidR="00CC7309" w:rsidRDefault="00CC7309" w:rsidP="00CC7309">
      <w:pPr>
        <w:pStyle w:val="PL"/>
      </w:pPr>
      <w:r>
        <w:t xml:space="preserve">                  $ref: 'TS29571_CommonData.yaml#/components/responses/default'</w:t>
      </w:r>
    </w:p>
    <w:p w14:paraId="02282859" w14:textId="77777777" w:rsidR="00CC7309" w:rsidRDefault="00CC7309" w:rsidP="00CC7309">
      <w:pPr>
        <w:pStyle w:val="PL"/>
      </w:pPr>
      <w:r>
        <w:t xml:space="preserve">  '/chargingdata/{ChargingDataRef}/update':</w:t>
      </w:r>
    </w:p>
    <w:p w14:paraId="59A09EC5" w14:textId="77777777" w:rsidR="00CC7309" w:rsidRDefault="00CC7309" w:rsidP="00CC7309">
      <w:pPr>
        <w:pStyle w:val="PL"/>
      </w:pPr>
      <w:r>
        <w:t xml:space="preserve">    post:</w:t>
      </w:r>
    </w:p>
    <w:p w14:paraId="01F7CD81" w14:textId="77777777" w:rsidR="00CC7309" w:rsidRDefault="00CC7309" w:rsidP="00CC7309">
      <w:pPr>
        <w:pStyle w:val="PL"/>
      </w:pPr>
      <w:r>
        <w:t xml:space="preserve">      requestBody:</w:t>
      </w:r>
    </w:p>
    <w:p w14:paraId="1A93817E" w14:textId="77777777" w:rsidR="00CC7309" w:rsidRDefault="00CC7309" w:rsidP="00CC7309">
      <w:pPr>
        <w:pStyle w:val="PL"/>
      </w:pPr>
      <w:r>
        <w:t xml:space="preserve">        required: true</w:t>
      </w:r>
    </w:p>
    <w:p w14:paraId="27DB7806" w14:textId="77777777" w:rsidR="00CC7309" w:rsidRDefault="00CC7309" w:rsidP="00CC7309">
      <w:pPr>
        <w:pStyle w:val="PL"/>
      </w:pPr>
      <w:r>
        <w:t xml:space="preserve">        content:</w:t>
      </w:r>
    </w:p>
    <w:p w14:paraId="29983FF8" w14:textId="77777777" w:rsidR="00CC7309" w:rsidRDefault="00CC7309" w:rsidP="00CC7309">
      <w:pPr>
        <w:pStyle w:val="PL"/>
      </w:pPr>
      <w:r>
        <w:t xml:space="preserve">          application/json:</w:t>
      </w:r>
    </w:p>
    <w:p w14:paraId="50DAD300" w14:textId="77777777" w:rsidR="00CC7309" w:rsidRDefault="00CC7309" w:rsidP="00CC7309">
      <w:pPr>
        <w:pStyle w:val="PL"/>
      </w:pPr>
      <w:r>
        <w:t xml:space="preserve">            schema:</w:t>
      </w:r>
    </w:p>
    <w:p w14:paraId="75DD92E5" w14:textId="77777777" w:rsidR="00CC7309" w:rsidRDefault="00CC7309" w:rsidP="00CC7309">
      <w:pPr>
        <w:pStyle w:val="PL"/>
      </w:pPr>
      <w:r>
        <w:t xml:space="preserve">              $ref: '#/components/schemas/ChargingDataRequest'</w:t>
      </w:r>
    </w:p>
    <w:p w14:paraId="50594A9C" w14:textId="77777777" w:rsidR="00CC7309" w:rsidRDefault="00CC7309" w:rsidP="00CC7309">
      <w:pPr>
        <w:pStyle w:val="PL"/>
      </w:pPr>
      <w:r>
        <w:t xml:space="preserve">      parameters:</w:t>
      </w:r>
    </w:p>
    <w:p w14:paraId="0C902069" w14:textId="77777777" w:rsidR="00CC7309" w:rsidRDefault="00CC7309" w:rsidP="00CC7309">
      <w:pPr>
        <w:pStyle w:val="PL"/>
      </w:pPr>
      <w:r>
        <w:t xml:space="preserve">        - name: ChargingDataRef</w:t>
      </w:r>
    </w:p>
    <w:p w14:paraId="1038188A" w14:textId="77777777" w:rsidR="00CC7309" w:rsidRDefault="00CC7309" w:rsidP="00CC7309">
      <w:pPr>
        <w:pStyle w:val="PL"/>
      </w:pPr>
      <w:r>
        <w:t xml:space="preserve">          in: path</w:t>
      </w:r>
    </w:p>
    <w:p w14:paraId="5312290B" w14:textId="77777777" w:rsidR="00CC7309" w:rsidRDefault="00CC7309" w:rsidP="00CC7309">
      <w:pPr>
        <w:pStyle w:val="PL"/>
      </w:pPr>
      <w:r>
        <w:t xml:space="preserve">          description: a unique identifier for a charging data resource in a PLMN</w:t>
      </w:r>
    </w:p>
    <w:p w14:paraId="7ABD6CB3" w14:textId="77777777" w:rsidR="00CC7309" w:rsidRDefault="00CC7309" w:rsidP="00CC7309">
      <w:pPr>
        <w:pStyle w:val="PL"/>
      </w:pPr>
      <w:r>
        <w:t xml:space="preserve">          required: true</w:t>
      </w:r>
    </w:p>
    <w:p w14:paraId="500009D6" w14:textId="77777777" w:rsidR="00CC7309" w:rsidRDefault="00CC7309" w:rsidP="00CC7309">
      <w:pPr>
        <w:pStyle w:val="PL"/>
      </w:pPr>
      <w:r>
        <w:t xml:space="preserve">          schema:</w:t>
      </w:r>
    </w:p>
    <w:p w14:paraId="2C86257E" w14:textId="77777777" w:rsidR="00CC7309" w:rsidRDefault="00CC7309" w:rsidP="00CC7309">
      <w:pPr>
        <w:pStyle w:val="PL"/>
      </w:pPr>
      <w:r>
        <w:t xml:space="preserve">            type: string</w:t>
      </w:r>
    </w:p>
    <w:p w14:paraId="315928F1" w14:textId="77777777" w:rsidR="00CC7309" w:rsidRDefault="00CC7309" w:rsidP="00CC7309">
      <w:pPr>
        <w:pStyle w:val="PL"/>
      </w:pPr>
      <w:r>
        <w:t xml:space="preserve">      responses:</w:t>
      </w:r>
    </w:p>
    <w:p w14:paraId="44847B0B" w14:textId="77777777" w:rsidR="00CC7309" w:rsidRDefault="00CC7309" w:rsidP="00CC7309">
      <w:pPr>
        <w:pStyle w:val="PL"/>
      </w:pPr>
      <w:r>
        <w:t xml:space="preserve">        '200':</w:t>
      </w:r>
    </w:p>
    <w:p w14:paraId="29713881" w14:textId="77777777" w:rsidR="00CC7309" w:rsidRDefault="00CC7309" w:rsidP="00CC7309">
      <w:pPr>
        <w:pStyle w:val="PL"/>
      </w:pPr>
      <w:r>
        <w:t xml:space="preserve">          description: OK. Updated Charging Data resource is returned</w:t>
      </w:r>
    </w:p>
    <w:p w14:paraId="779168BA" w14:textId="77777777" w:rsidR="00CC7309" w:rsidRDefault="00CC7309" w:rsidP="00CC7309">
      <w:pPr>
        <w:pStyle w:val="PL"/>
      </w:pPr>
      <w:r>
        <w:t xml:space="preserve">          content:</w:t>
      </w:r>
    </w:p>
    <w:p w14:paraId="206BACCC" w14:textId="77777777" w:rsidR="00CC7309" w:rsidRDefault="00CC7309" w:rsidP="00CC7309">
      <w:pPr>
        <w:pStyle w:val="PL"/>
      </w:pPr>
      <w:r>
        <w:t xml:space="preserve">            application/json:</w:t>
      </w:r>
    </w:p>
    <w:p w14:paraId="5DD0C016" w14:textId="77777777" w:rsidR="00CC7309" w:rsidRDefault="00CC7309" w:rsidP="00CC7309">
      <w:pPr>
        <w:pStyle w:val="PL"/>
      </w:pPr>
      <w:r>
        <w:t xml:space="preserve">              schema:</w:t>
      </w:r>
    </w:p>
    <w:p w14:paraId="2C65EBC1" w14:textId="77777777" w:rsidR="00CC7309" w:rsidRDefault="00CC7309" w:rsidP="00CC7309">
      <w:pPr>
        <w:pStyle w:val="PL"/>
      </w:pPr>
      <w:r>
        <w:t xml:space="preserve">                $ref: '#/components/schemas/ChargingDataResponse'</w:t>
      </w:r>
    </w:p>
    <w:p w14:paraId="5D1203D5" w14:textId="77777777" w:rsidR="00CC7309" w:rsidRDefault="00CC7309" w:rsidP="00CC7309">
      <w:pPr>
        <w:pStyle w:val="PL"/>
      </w:pPr>
      <w:r>
        <w:t xml:space="preserve">        '400':</w:t>
      </w:r>
    </w:p>
    <w:p w14:paraId="1729EF7A" w14:textId="77777777" w:rsidR="00CC7309" w:rsidRDefault="00CC7309" w:rsidP="00CC7309">
      <w:pPr>
        <w:pStyle w:val="PL"/>
      </w:pPr>
      <w:r>
        <w:t xml:space="preserve">          description: Bad request</w:t>
      </w:r>
    </w:p>
    <w:p w14:paraId="3ED4E0C7" w14:textId="77777777" w:rsidR="00CC7309" w:rsidRDefault="00CC7309" w:rsidP="00CC7309">
      <w:pPr>
        <w:pStyle w:val="PL"/>
      </w:pPr>
      <w:r>
        <w:t xml:space="preserve">          content:</w:t>
      </w:r>
    </w:p>
    <w:p w14:paraId="07C01ABF" w14:textId="77777777" w:rsidR="00CC7309" w:rsidRDefault="00CC7309" w:rsidP="00CC7309">
      <w:pPr>
        <w:pStyle w:val="PL"/>
      </w:pPr>
      <w:r>
        <w:t xml:space="preserve">            application/problem+json:</w:t>
      </w:r>
    </w:p>
    <w:p w14:paraId="6FCECCCD" w14:textId="77777777" w:rsidR="00CC7309" w:rsidRDefault="00CC7309" w:rsidP="00CC7309">
      <w:pPr>
        <w:pStyle w:val="PL"/>
      </w:pPr>
      <w:r>
        <w:t xml:space="preserve">              schema:</w:t>
      </w:r>
    </w:p>
    <w:p w14:paraId="6B93D63F" w14:textId="77777777" w:rsidR="00CC7309" w:rsidRDefault="00CC7309" w:rsidP="00CC7309">
      <w:pPr>
        <w:pStyle w:val="PL"/>
      </w:pPr>
      <w:r>
        <w:t xml:space="preserve">                $ref: 'TS29571_CommonData.yaml#/components/schemas/ProblemDetails'</w:t>
      </w:r>
    </w:p>
    <w:p w14:paraId="218F1FCE" w14:textId="77777777" w:rsidR="00CC7309" w:rsidRDefault="00CC7309" w:rsidP="00CC7309">
      <w:pPr>
        <w:pStyle w:val="PL"/>
      </w:pPr>
      <w:r>
        <w:t xml:space="preserve">        '403':</w:t>
      </w:r>
    </w:p>
    <w:p w14:paraId="0AC3F17D" w14:textId="77777777" w:rsidR="00CC7309" w:rsidRDefault="00CC7309" w:rsidP="00CC7309">
      <w:pPr>
        <w:pStyle w:val="PL"/>
      </w:pPr>
      <w:r>
        <w:t xml:space="preserve">          description: Forbidden</w:t>
      </w:r>
    </w:p>
    <w:p w14:paraId="1A13FF1C" w14:textId="77777777" w:rsidR="00CC7309" w:rsidRDefault="00CC7309" w:rsidP="00CC7309">
      <w:pPr>
        <w:pStyle w:val="PL"/>
      </w:pPr>
      <w:r>
        <w:t xml:space="preserve">          content:</w:t>
      </w:r>
    </w:p>
    <w:p w14:paraId="0C2E9F94" w14:textId="77777777" w:rsidR="00CC7309" w:rsidRDefault="00CC7309" w:rsidP="00CC7309">
      <w:pPr>
        <w:pStyle w:val="PL"/>
      </w:pPr>
      <w:r>
        <w:t xml:space="preserve">            application/problem+json:</w:t>
      </w:r>
    </w:p>
    <w:p w14:paraId="73ACB266" w14:textId="77777777" w:rsidR="00CC7309" w:rsidRDefault="00CC7309" w:rsidP="00CC7309">
      <w:pPr>
        <w:pStyle w:val="PL"/>
      </w:pPr>
      <w:r>
        <w:t xml:space="preserve">              schema:</w:t>
      </w:r>
    </w:p>
    <w:p w14:paraId="4344F7C1" w14:textId="77777777" w:rsidR="00CC7309" w:rsidRDefault="00CC7309" w:rsidP="00CC7309">
      <w:pPr>
        <w:pStyle w:val="PL"/>
      </w:pPr>
      <w:r>
        <w:t xml:space="preserve">                $ref: 'TS29571_CommonData.yaml#/components/schemas/ProblemDetails'</w:t>
      </w:r>
    </w:p>
    <w:p w14:paraId="47E174F7" w14:textId="77777777" w:rsidR="00CC7309" w:rsidRDefault="00CC7309" w:rsidP="00CC7309">
      <w:pPr>
        <w:pStyle w:val="PL"/>
      </w:pPr>
      <w:r>
        <w:t xml:space="preserve">        '404':</w:t>
      </w:r>
    </w:p>
    <w:p w14:paraId="2F50F702" w14:textId="77777777" w:rsidR="00CC7309" w:rsidRDefault="00CC7309" w:rsidP="00CC7309">
      <w:pPr>
        <w:pStyle w:val="PL"/>
      </w:pPr>
      <w:r>
        <w:t xml:space="preserve">          description: Not Found</w:t>
      </w:r>
    </w:p>
    <w:p w14:paraId="5020C1F2" w14:textId="77777777" w:rsidR="00CC7309" w:rsidRDefault="00CC7309" w:rsidP="00CC7309">
      <w:pPr>
        <w:pStyle w:val="PL"/>
      </w:pPr>
      <w:r>
        <w:t xml:space="preserve">          content:</w:t>
      </w:r>
    </w:p>
    <w:p w14:paraId="13BD3FED" w14:textId="77777777" w:rsidR="00CC7309" w:rsidRDefault="00CC7309" w:rsidP="00CC7309">
      <w:pPr>
        <w:pStyle w:val="PL"/>
      </w:pPr>
      <w:r>
        <w:t xml:space="preserve">            application/problem+json:</w:t>
      </w:r>
    </w:p>
    <w:p w14:paraId="5E4A26DC" w14:textId="77777777" w:rsidR="00CC7309" w:rsidRDefault="00CC7309" w:rsidP="00CC7309">
      <w:pPr>
        <w:pStyle w:val="PL"/>
      </w:pPr>
      <w:r>
        <w:t xml:space="preserve">              schema:</w:t>
      </w:r>
    </w:p>
    <w:p w14:paraId="5DC1B5DD" w14:textId="77777777" w:rsidR="00CC7309" w:rsidRDefault="00CC7309" w:rsidP="00CC7309">
      <w:pPr>
        <w:pStyle w:val="PL"/>
      </w:pPr>
      <w:r>
        <w:t xml:space="preserve">                $ref: 'TS29571_CommonData.yaml#/components/schemas/ProblemDetails'</w:t>
      </w:r>
    </w:p>
    <w:p w14:paraId="6B6AC75C" w14:textId="77777777" w:rsidR="00CC7309" w:rsidRDefault="00CC7309" w:rsidP="00CC7309">
      <w:pPr>
        <w:pStyle w:val="PL"/>
      </w:pPr>
      <w:r>
        <w:t xml:space="preserve">        '401':</w:t>
      </w:r>
    </w:p>
    <w:p w14:paraId="7A6EF9B9" w14:textId="77777777" w:rsidR="00CC7309" w:rsidRDefault="00CC7309" w:rsidP="00CC7309">
      <w:pPr>
        <w:pStyle w:val="PL"/>
      </w:pPr>
      <w:r>
        <w:t xml:space="preserve">          $ref: 'TS29571_CommonData.yaml#/components/</w:t>
      </w:r>
      <w:r>
        <w:rPr>
          <w:lang w:val="en-US"/>
        </w:rPr>
        <w:t>responses/401</w:t>
      </w:r>
      <w:r>
        <w:t>'</w:t>
      </w:r>
    </w:p>
    <w:p w14:paraId="0E6F1E3A" w14:textId="77777777" w:rsidR="00CC7309" w:rsidRDefault="00CC7309" w:rsidP="00CC7309">
      <w:pPr>
        <w:pStyle w:val="PL"/>
      </w:pPr>
      <w:r>
        <w:t xml:space="preserve">        '410':</w:t>
      </w:r>
    </w:p>
    <w:p w14:paraId="57E75FD3" w14:textId="77777777" w:rsidR="00CC7309" w:rsidRDefault="00CC7309" w:rsidP="00CC7309">
      <w:pPr>
        <w:pStyle w:val="PL"/>
      </w:pPr>
      <w:r>
        <w:t xml:space="preserve">          $ref: 'TS29571_CommonData.yaml#/components/</w:t>
      </w:r>
      <w:r>
        <w:rPr>
          <w:lang w:val="en-US"/>
        </w:rPr>
        <w:t>responses/410</w:t>
      </w:r>
      <w:r>
        <w:t>'</w:t>
      </w:r>
    </w:p>
    <w:p w14:paraId="625409CD" w14:textId="77777777" w:rsidR="00CC7309" w:rsidRDefault="00CC7309" w:rsidP="00CC7309">
      <w:pPr>
        <w:pStyle w:val="PL"/>
      </w:pPr>
      <w:r>
        <w:t xml:space="preserve">        '411':</w:t>
      </w:r>
    </w:p>
    <w:p w14:paraId="4D08E9BE" w14:textId="77777777" w:rsidR="00CC7309" w:rsidRDefault="00CC7309" w:rsidP="00CC7309">
      <w:pPr>
        <w:pStyle w:val="PL"/>
      </w:pPr>
      <w:r>
        <w:t xml:space="preserve">          $ref: 'TS29571_CommonData.yaml#/components/</w:t>
      </w:r>
      <w:r>
        <w:rPr>
          <w:lang w:val="en-US"/>
        </w:rPr>
        <w:t>responses/411</w:t>
      </w:r>
      <w:r>
        <w:t>'</w:t>
      </w:r>
    </w:p>
    <w:p w14:paraId="69FC09EB" w14:textId="77777777" w:rsidR="00CC7309" w:rsidRDefault="00CC7309" w:rsidP="00CC7309">
      <w:pPr>
        <w:pStyle w:val="PL"/>
      </w:pPr>
      <w:r>
        <w:t xml:space="preserve">        '413':</w:t>
      </w:r>
    </w:p>
    <w:p w14:paraId="05156BCB" w14:textId="77777777" w:rsidR="00CC7309" w:rsidRDefault="00CC7309" w:rsidP="00CC7309">
      <w:pPr>
        <w:pStyle w:val="PL"/>
      </w:pPr>
      <w:r>
        <w:t xml:space="preserve">          $ref: 'TS29571_CommonData.yaml#/components/</w:t>
      </w:r>
      <w:r>
        <w:rPr>
          <w:lang w:val="en-US"/>
        </w:rPr>
        <w:t>responses/413</w:t>
      </w:r>
      <w:r>
        <w:t>'</w:t>
      </w:r>
    </w:p>
    <w:p w14:paraId="21D5020C" w14:textId="77777777" w:rsidR="00CC7309" w:rsidRDefault="00CC7309" w:rsidP="00CC7309">
      <w:pPr>
        <w:pStyle w:val="PL"/>
      </w:pPr>
      <w:r>
        <w:t xml:space="preserve">        '500':</w:t>
      </w:r>
    </w:p>
    <w:p w14:paraId="03BC3BCA" w14:textId="77777777" w:rsidR="00CC7309" w:rsidRDefault="00CC7309" w:rsidP="00CC7309">
      <w:pPr>
        <w:pStyle w:val="PL"/>
      </w:pPr>
      <w:r>
        <w:t xml:space="preserve">          $ref: 'TS29571_CommonData.yaml#/components/</w:t>
      </w:r>
      <w:r>
        <w:rPr>
          <w:lang w:val="en-US"/>
        </w:rPr>
        <w:t>responses/500</w:t>
      </w:r>
      <w:r>
        <w:t>'</w:t>
      </w:r>
    </w:p>
    <w:p w14:paraId="674E550D" w14:textId="77777777" w:rsidR="00CC7309" w:rsidRDefault="00CC7309" w:rsidP="00CC7309">
      <w:pPr>
        <w:pStyle w:val="PL"/>
      </w:pPr>
      <w:r>
        <w:t xml:space="preserve">        '503':</w:t>
      </w:r>
    </w:p>
    <w:p w14:paraId="4321B50E" w14:textId="77777777" w:rsidR="00CC7309" w:rsidRDefault="00CC7309" w:rsidP="00CC7309">
      <w:pPr>
        <w:pStyle w:val="PL"/>
      </w:pPr>
      <w:r>
        <w:t xml:space="preserve">          $ref: 'TS29571_CommonData.yaml#/components/</w:t>
      </w:r>
      <w:r>
        <w:rPr>
          <w:lang w:val="en-US"/>
        </w:rPr>
        <w:t>responses/503</w:t>
      </w:r>
      <w:r>
        <w:t>'</w:t>
      </w:r>
    </w:p>
    <w:p w14:paraId="7F2BB20C" w14:textId="77777777" w:rsidR="00CC7309" w:rsidRDefault="00CC7309" w:rsidP="00CC7309">
      <w:pPr>
        <w:pStyle w:val="PL"/>
      </w:pPr>
      <w:r>
        <w:t xml:space="preserve">        default:</w:t>
      </w:r>
    </w:p>
    <w:p w14:paraId="4A5A8001" w14:textId="77777777" w:rsidR="00CC7309" w:rsidRDefault="00CC7309" w:rsidP="00CC7309">
      <w:pPr>
        <w:pStyle w:val="PL"/>
      </w:pPr>
      <w:r>
        <w:t xml:space="preserve">          $ref: 'TS29571_CommonData.yaml#/components/responses/default'</w:t>
      </w:r>
    </w:p>
    <w:p w14:paraId="0CED73C5" w14:textId="77777777" w:rsidR="00CC7309" w:rsidRDefault="00CC7309" w:rsidP="00CC7309">
      <w:pPr>
        <w:pStyle w:val="PL"/>
      </w:pPr>
      <w:r>
        <w:t xml:space="preserve">  '/chargingdata/{ChargingDataRef}/release':</w:t>
      </w:r>
    </w:p>
    <w:p w14:paraId="0C7EF209" w14:textId="77777777" w:rsidR="00CC7309" w:rsidRDefault="00CC7309" w:rsidP="00CC7309">
      <w:pPr>
        <w:pStyle w:val="PL"/>
      </w:pPr>
      <w:r>
        <w:t xml:space="preserve">    post:</w:t>
      </w:r>
    </w:p>
    <w:p w14:paraId="7D17EFD9" w14:textId="77777777" w:rsidR="00CC7309" w:rsidRDefault="00CC7309" w:rsidP="00CC7309">
      <w:pPr>
        <w:pStyle w:val="PL"/>
      </w:pPr>
      <w:r>
        <w:t xml:space="preserve">      requestBody:</w:t>
      </w:r>
    </w:p>
    <w:p w14:paraId="1A595AF6" w14:textId="77777777" w:rsidR="00CC7309" w:rsidRDefault="00CC7309" w:rsidP="00CC7309">
      <w:pPr>
        <w:pStyle w:val="PL"/>
      </w:pPr>
      <w:r>
        <w:t xml:space="preserve">        required: true</w:t>
      </w:r>
    </w:p>
    <w:p w14:paraId="71033E0B" w14:textId="77777777" w:rsidR="00CC7309" w:rsidRDefault="00CC7309" w:rsidP="00CC7309">
      <w:pPr>
        <w:pStyle w:val="PL"/>
      </w:pPr>
      <w:r>
        <w:t xml:space="preserve">        content:</w:t>
      </w:r>
    </w:p>
    <w:p w14:paraId="2470326B" w14:textId="77777777" w:rsidR="00CC7309" w:rsidRDefault="00CC7309" w:rsidP="00CC7309">
      <w:pPr>
        <w:pStyle w:val="PL"/>
      </w:pPr>
      <w:r>
        <w:t xml:space="preserve">          application/json:</w:t>
      </w:r>
    </w:p>
    <w:p w14:paraId="7F4B079D" w14:textId="77777777" w:rsidR="00CC7309" w:rsidRDefault="00CC7309" w:rsidP="00CC7309">
      <w:pPr>
        <w:pStyle w:val="PL"/>
      </w:pPr>
      <w:r>
        <w:t xml:space="preserve">            schema:</w:t>
      </w:r>
    </w:p>
    <w:p w14:paraId="7C6FFC94" w14:textId="77777777" w:rsidR="00CC7309" w:rsidRDefault="00CC7309" w:rsidP="00CC7309">
      <w:pPr>
        <w:pStyle w:val="PL"/>
      </w:pPr>
      <w:r>
        <w:t xml:space="preserve">              $ref: '#/components/schemas/ChargingDataRequest'</w:t>
      </w:r>
    </w:p>
    <w:p w14:paraId="6F39C55B" w14:textId="77777777" w:rsidR="00CC7309" w:rsidRDefault="00CC7309" w:rsidP="00CC7309">
      <w:pPr>
        <w:pStyle w:val="PL"/>
      </w:pPr>
      <w:r>
        <w:t xml:space="preserve">      parameters:</w:t>
      </w:r>
    </w:p>
    <w:p w14:paraId="16551D30" w14:textId="77777777" w:rsidR="00CC7309" w:rsidRDefault="00CC7309" w:rsidP="00CC7309">
      <w:pPr>
        <w:pStyle w:val="PL"/>
      </w:pPr>
      <w:r>
        <w:t xml:space="preserve">        - name: ChargingDataRef</w:t>
      </w:r>
    </w:p>
    <w:p w14:paraId="5A4D67EB" w14:textId="77777777" w:rsidR="00CC7309" w:rsidRDefault="00CC7309" w:rsidP="00CC7309">
      <w:pPr>
        <w:pStyle w:val="PL"/>
      </w:pPr>
      <w:r>
        <w:lastRenderedPageBreak/>
        <w:t xml:space="preserve">          in: path</w:t>
      </w:r>
    </w:p>
    <w:p w14:paraId="66988606" w14:textId="77777777" w:rsidR="00CC7309" w:rsidRDefault="00CC7309" w:rsidP="00CC7309">
      <w:pPr>
        <w:pStyle w:val="PL"/>
      </w:pPr>
      <w:r>
        <w:t xml:space="preserve">          description: a unique identifier for a charging data resource in a PLMN</w:t>
      </w:r>
    </w:p>
    <w:p w14:paraId="045A845A" w14:textId="77777777" w:rsidR="00CC7309" w:rsidRDefault="00CC7309" w:rsidP="00CC7309">
      <w:pPr>
        <w:pStyle w:val="PL"/>
      </w:pPr>
      <w:r>
        <w:t xml:space="preserve">          required: true</w:t>
      </w:r>
    </w:p>
    <w:p w14:paraId="1F9420F4" w14:textId="77777777" w:rsidR="00CC7309" w:rsidRDefault="00CC7309" w:rsidP="00CC7309">
      <w:pPr>
        <w:pStyle w:val="PL"/>
      </w:pPr>
      <w:r>
        <w:t xml:space="preserve">          schema:</w:t>
      </w:r>
    </w:p>
    <w:p w14:paraId="10C0E338" w14:textId="77777777" w:rsidR="00CC7309" w:rsidRDefault="00CC7309" w:rsidP="00CC7309">
      <w:pPr>
        <w:pStyle w:val="PL"/>
      </w:pPr>
      <w:r>
        <w:t xml:space="preserve">            type: string</w:t>
      </w:r>
    </w:p>
    <w:p w14:paraId="52D9A61F" w14:textId="77777777" w:rsidR="00CC7309" w:rsidRDefault="00CC7309" w:rsidP="00CC7309">
      <w:pPr>
        <w:pStyle w:val="PL"/>
      </w:pPr>
      <w:r>
        <w:t xml:space="preserve">      responses:</w:t>
      </w:r>
    </w:p>
    <w:p w14:paraId="02C6D7BF" w14:textId="77777777" w:rsidR="00CC7309" w:rsidRDefault="00CC7309" w:rsidP="00CC7309">
      <w:pPr>
        <w:pStyle w:val="PL"/>
      </w:pPr>
      <w:r>
        <w:t xml:space="preserve">        '204':</w:t>
      </w:r>
    </w:p>
    <w:p w14:paraId="214F5DC1" w14:textId="77777777" w:rsidR="00CC7309" w:rsidRDefault="00CC7309" w:rsidP="00CC7309">
      <w:pPr>
        <w:pStyle w:val="PL"/>
      </w:pPr>
      <w:r>
        <w:t xml:space="preserve">          description: No Content.</w:t>
      </w:r>
    </w:p>
    <w:p w14:paraId="7CCC84C3" w14:textId="77777777" w:rsidR="00CC7309" w:rsidRDefault="00CC7309" w:rsidP="00CC7309">
      <w:pPr>
        <w:pStyle w:val="PL"/>
      </w:pPr>
      <w:r>
        <w:t xml:space="preserve">        '404':</w:t>
      </w:r>
    </w:p>
    <w:p w14:paraId="4D0E20E7" w14:textId="77777777" w:rsidR="00CC7309" w:rsidRDefault="00CC7309" w:rsidP="00CC7309">
      <w:pPr>
        <w:pStyle w:val="PL"/>
      </w:pPr>
      <w:r>
        <w:t xml:space="preserve">          description: Not Found</w:t>
      </w:r>
    </w:p>
    <w:p w14:paraId="321125B2" w14:textId="77777777" w:rsidR="00CC7309" w:rsidRDefault="00CC7309" w:rsidP="00CC7309">
      <w:pPr>
        <w:pStyle w:val="PL"/>
      </w:pPr>
      <w:r>
        <w:t xml:space="preserve">          content:</w:t>
      </w:r>
    </w:p>
    <w:p w14:paraId="56DFE718" w14:textId="77777777" w:rsidR="00CC7309" w:rsidRDefault="00CC7309" w:rsidP="00CC7309">
      <w:pPr>
        <w:pStyle w:val="PL"/>
      </w:pPr>
      <w:r>
        <w:t xml:space="preserve">            application/problem+json:</w:t>
      </w:r>
    </w:p>
    <w:p w14:paraId="66B15DDB" w14:textId="77777777" w:rsidR="00CC7309" w:rsidRDefault="00CC7309" w:rsidP="00CC7309">
      <w:pPr>
        <w:pStyle w:val="PL"/>
      </w:pPr>
      <w:r>
        <w:t xml:space="preserve">              schema:</w:t>
      </w:r>
    </w:p>
    <w:p w14:paraId="3D6A881B" w14:textId="77777777" w:rsidR="00CC7309" w:rsidRDefault="00CC7309" w:rsidP="00CC7309">
      <w:pPr>
        <w:pStyle w:val="PL"/>
      </w:pPr>
      <w:r>
        <w:t xml:space="preserve">                $ref: 'TS29571_CommonData.yaml#/components/schemas/ProblemDetails'</w:t>
      </w:r>
    </w:p>
    <w:p w14:paraId="3AF43CB7" w14:textId="77777777" w:rsidR="00CC7309" w:rsidRDefault="00CC7309" w:rsidP="00CC7309">
      <w:pPr>
        <w:pStyle w:val="PL"/>
      </w:pPr>
      <w:r>
        <w:t xml:space="preserve">        '401':</w:t>
      </w:r>
    </w:p>
    <w:p w14:paraId="46CA0834" w14:textId="77777777" w:rsidR="00CC7309" w:rsidRDefault="00CC7309" w:rsidP="00CC7309">
      <w:pPr>
        <w:pStyle w:val="PL"/>
      </w:pPr>
      <w:r>
        <w:t xml:space="preserve">          $ref: 'TS29571_CommonData.yaml#/components/</w:t>
      </w:r>
      <w:r>
        <w:rPr>
          <w:lang w:val="en-US"/>
        </w:rPr>
        <w:t>responses/401</w:t>
      </w:r>
      <w:r>
        <w:t>'</w:t>
      </w:r>
    </w:p>
    <w:p w14:paraId="4FA996EB" w14:textId="77777777" w:rsidR="00CC7309" w:rsidRDefault="00CC7309" w:rsidP="00CC7309">
      <w:pPr>
        <w:pStyle w:val="PL"/>
      </w:pPr>
      <w:r>
        <w:t xml:space="preserve">        '410':</w:t>
      </w:r>
    </w:p>
    <w:p w14:paraId="380FA205" w14:textId="77777777" w:rsidR="00CC7309" w:rsidRDefault="00CC7309" w:rsidP="00CC7309">
      <w:pPr>
        <w:pStyle w:val="PL"/>
      </w:pPr>
      <w:r>
        <w:t xml:space="preserve">          $ref: 'TS29571_CommonData.yaml#/components/</w:t>
      </w:r>
      <w:r>
        <w:rPr>
          <w:lang w:val="en-US"/>
        </w:rPr>
        <w:t>responses/410</w:t>
      </w:r>
      <w:r>
        <w:t>'</w:t>
      </w:r>
    </w:p>
    <w:p w14:paraId="4AC75BD4" w14:textId="77777777" w:rsidR="00CC7309" w:rsidRDefault="00CC7309" w:rsidP="00CC7309">
      <w:pPr>
        <w:pStyle w:val="PL"/>
      </w:pPr>
      <w:r>
        <w:t xml:space="preserve">        '411':</w:t>
      </w:r>
    </w:p>
    <w:p w14:paraId="5D1AAED4" w14:textId="77777777" w:rsidR="00CC7309" w:rsidRDefault="00CC7309" w:rsidP="00CC7309">
      <w:pPr>
        <w:pStyle w:val="PL"/>
      </w:pPr>
      <w:r>
        <w:t xml:space="preserve">          $ref: 'TS29571_CommonData.yaml#/components/</w:t>
      </w:r>
      <w:r>
        <w:rPr>
          <w:lang w:val="en-US"/>
        </w:rPr>
        <w:t>responses/411</w:t>
      </w:r>
      <w:r>
        <w:t>'</w:t>
      </w:r>
    </w:p>
    <w:p w14:paraId="63B1DA8C" w14:textId="77777777" w:rsidR="00CC7309" w:rsidRDefault="00CC7309" w:rsidP="00CC7309">
      <w:pPr>
        <w:pStyle w:val="PL"/>
      </w:pPr>
      <w:r>
        <w:t xml:space="preserve">        '413':</w:t>
      </w:r>
    </w:p>
    <w:p w14:paraId="391A1D67" w14:textId="77777777" w:rsidR="00CC7309" w:rsidRDefault="00CC7309" w:rsidP="00CC7309">
      <w:pPr>
        <w:pStyle w:val="PL"/>
      </w:pPr>
      <w:r>
        <w:t xml:space="preserve">          $ref: 'TS29571_CommonData.yaml#/components/</w:t>
      </w:r>
      <w:r>
        <w:rPr>
          <w:lang w:val="en-US"/>
        </w:rPr>
        <w:t>responses/413</w:t>
      </w:r>
      <w:r>
        <w:t>'</w:t>
      </w:r>
    </w:p>
    <w:p w14:paraId="39E6CB84" w14:textId="77777777" w:rsidR="00CC7309" w:rsidRDefault="00CC7309" w:rsidP="00CC7309">
      <w:pPr>
        <w:pStyle w:val="PL"/>
      </w:pPr>
      <w:r>
        <w:t xml:space="preserve">        '500':</w:t>
      </w:r>
    </w:p>
    <w:p w14:paraId="661A4B49" w14:textId="77777777" w:rsidR="00CC7309" w:rsidRDefault="00CC7309" w:rsidP="00CC7309">
      <w:pPr>
        <w:pStyle w:val="PL"/>
      </w:pPr>
      <w:r>
        <w:t xml:space="preserve">          $ref: 'TS29571_CommonData.yaml#/components/</w:t>
      </w:r>
      <w:r>
        <w:rPr>
          <w:lang w:val="en-US"/>
        </w:rPr>
        <w:t>responses/500</w:t>
      </w:r>
      <w:r>
        <w:t>'</w:t>
      </w:r>
    </w:p>
    <w:p w14:paraId="19C7228A" w14:textId="77777777" w:rsidR="00CC7309" w:rsidRDefault="00CC7309" w:rsidP="00CC7309">
      <w:pPr>
        <w:pStyle w:val="PL"/>
      </w:pPr>
      <w:r>
        <w:t xml:space="preserve">        '503':</w:t>
      </w:r>
    </w:p>
    <w:p w14:paraId="0784B4A5" w14:textId="77777777" w:rsidR="00CC7309" w:rsidRDefault="00CC7309" w:rsidP="00CC7309">
      <w:pPr>
        <w:pStyle w:val="PL"/>
      </w:pPr>
      <w:r>
        <w:t xml:space="preserve">          $ref: 'TS29571_CommonData.yaml#/components/</w:t>
      </w:r>
      <w:r>
        <w:rPr>
          <w:lang w:val="en-US"/>
        </w:rPr>
        <w:t>responses/503</w:t>
      </w:r>
      <w:r>
        <w:t>'</w:t>
      </w:r>
    </w:p>
    <w:p w14:paraId="0912CD60" w14:textId="77777777" w:rsidR="00CC7309" w:rsidRDefault="00CC7309" w:rsidP="00CC7309">
      <w:pPr>
        <w:pStyle w:val="PL"/>
      </w:pPr>
      <w:r>
        <w:t xml:space="preserve">        default:</w:t>
      </w:r>
    </w:p>
    <w:p w14:paraId="315D8E87" w14:textId="77777777" w:rsidR="00CC7309" w:rsidRDefault="00CC7309" w:rsidP="00CC7309">
      <w:pPr>
        <w:pStyle w:val="PL"/>
      </w:pPr>
      <w:r>
        <w:t xml:space="preserve">          $ref: 'TS29571_CommonData.yaml#/components/responses/default'</w:t>
      </w:r>
    </w:p>
    <w:p w14:paraId="6D31A2CA" w14:textId="77777777" w:rsidR="00CC7309" w:rsidRDefault="00CC7309" w:rsidP="00CC7309">
      <w:pPr>
        <w:pStyle w:val="PL"/>
      </w:pPr>
      <w:r>
        <w:t>components:</w:t>
      </w:r>
    </w:p>
    <w:p w14:paraId="243EFFBE" w14:textId="77777777" w:rsidR="00CC7309" w:rsidRDefault="00CC7309" w:rsidP="00CC7309">
      <w:pPr>
        <w:pStyle w:val="PL"/>
      </w:pPr>
      <w:r>
        <w:t xml:space="preserve">  schemas:</w:t>
      </w:r>
    </w:p>
    <w:p w14:paraId="1FE5E648" w14:textId="77777777" w:rsidR="00CC7309" w:rsidRDefault="00CC7309" w:rsidP="00CC7309">
      <w:pPr>
        <w:pStyle w:val="PL"/>
      </w:pPr>
      <w:r>
        <w:t xml:space="preserve">    ChargingDataRequest:</w:t>
      </w:r>
    </w:p>
    <w:p w14:paraId="51C00BDB" w14:textId="77777777" w:rsidR="00CC7309" w:rsidRDefault="00CC7309" w:rsidP="00CC7309">
      <w:pPr>
        <w:pStyle w:val="PL"/>
      </w:pPr>
      <w:r>
        <w:t xml:space="preserve">      type: object</w:t>
      </w:r>
    </w:p>
    <w:p w14:paraId="4F93B723" w14:textId="77777777" w:rsidR="00CC7309" w:rsidRDefault="00CC7309" w:rsidP="00CC7309">
      <w:pPr>
        <w:pStyle w:val="PL"/>
      </w:pPr>
      <w:r>
        <w:t xml:space="preserve">      properties:</w:t>
      </w:r>
    </w:p>
    <w:p w14:paraId="70E586BD" w14:textId="77777777" w:rsidR="00CC7309" w:rsidRDefault="00CC7309" w:rsidP="00CC7309">
      <w:pPr>
        <w:pStyle w:val="PL"/>
      </w:pPr>
      <w:r>
        <w:t xml:space="preserve">        subscriberIdentifier:</w:t>
      </w:r>
    </w:p>
    <w:p w14:paraId="306EF660" w14:textId="77777777" w:rsidR="00CC7309" w:rsidRDefault="00CC7309" w:rsidP="00CC7309">
      <w:pPr>
        <w:pStyle w:val="PL"/>
      </w:pPr>
      <w:r>
        <w:t xml:space="preserve">          $ref: 'TS29571_CommonData.yaml#/components/schemas/Supi'</w:t>
      </w:r>
    </w:p>
    <w:p w14:paraId="2BEE8224" w14:textId="77777777" w:rsidR="00CC7309" w:rsidRDefault="00CC7309" w:rsidP="00CC7309">
      <w:pPr>
        <w:pStyle w:val="PL"/>
      </w:pPr>
      <w:r>
        <w:t xml:space="preserve">        nfConsumerIdentification:</w:t>
      </w:r>
    </w:p>
    <w:p w14:paraId="78035A91" w14:textId="77777777" w:rsidR="00CC7309" w:rsidRDefault="00CC7309" w:rsidP="00CC7309">
      <w:pPr>
        <w:pStyle w:val="PL"/>
      </w:pPr>
      <w:r>
        <w:t xml:space="preserve">          $ref: '#/components/schemas/NFIdentification'</w:t>
      </w:r>
    </w:p>
    <w:p w14:paraId="33B6756C" w14:textId="77777777" w:rsidR="00CC7309" w:rsidRDefault="00CC7309" w:rsidP="00CC7309">
      <w:pPr>
        <w:pStyle w:val="PL"/>
      </w:pPr>
      <w:r>
        <w:t xml:space="preserve">        invocationTimeStamp:</w:t>
      </w:r>
    </w:p>
    <w:p w14:paraId="79C376BD" w14:textId="77777777" w:rsidR="00CC7309" w:rsidRDefault="00CC7309" w:rsidP="00CC7309">
      <w:pPr>
        <w:pStyle w:val="PL"/>
      </w:pPr>
      <w:r>
        <w:t xml:space="preserve">          $ref: 'TS29571_CommonData.yaml#/components/schemas/DateTime'</w:t>
      </w:r>
    </w:p>
    <w:p w14:paraId="5AAF2DF0" w14:textId="77777777" w:rsidR="00CC7309" w:rsidRDefault="00CC7309" w:rsidP="00CC7309">
      <w:pPr>
        <w:pStyle w:val="PL"/>
      </w:pPr>
      <w:r>
        <w:t xml:space="preserve">        invocationSequenceNumber:</w:t>
      </w:r>
    </w:p>
    <w:p w14:paraId="0D824501" w14:textId="77777777" w:rsidR="00CC7309" w:rsidRDefault="00CC7309" w:rsidP="00CC7309">
      <w:pPr>
        <w:pStyle w:val="PL"/>
      </w:pPr>
      <w:r>
        <w:t xml:space="preserve">          $ref: 'TS29571_CommonData.yaml#/components/schemas/Uint32'</w:t>
      </w:r>
    </w:p>
    <w:p w14:paraId="599DF1A8" w14:textId="77777777" w:rsidR="00CC7309" w:rsidRDefault="00CC7309" w:rsidP="00CC7309">
      <w:pPr>
        <w:pStyle w:val="PL"/>
        <w:rPr>
          <w:lang w:eastAsia="zh-CN"/>
        </w:rPr>
      </w:pPr>
      <w:r>
        <w:t xml:space="preserve">        </w:t>
      </w:r>
      <w:r>
        <w:rPr>
          <w:lang w:eastAsia="zh-CN"/>
        </w:rPr>
        <w:t>retransmissionIndicator:</w:t>
      </w:r>
    </w:p>
    <w:p w14:paraId="1B4CA003" w14:textId="77777777" w:rsidR="00CC7309" w:rsidRDefault="00CC7309" w:rsidP="00CC7309">
      <w:pPr>
        <w:pStyle w:val="PL"/>
      </w:pPr>
      <w:r>
        <w:t xml:space="preserve">          type: boolean</w:t>
      </w:r>
    </w:p>
    <w:p w14:paraId="65A34EBB" w14:textId="77777777" w:rsidR="00CC7309" w:rsidRDefault="00CC7309" w:rsidP="00CC7309">
      <w:pPr>
        <w:pStyle w:val="PL"/>
      </w:pPr>
      <w:r>
        <w:t xml:space="preserve">        oneTimeEvent:</w:t>
      </w:r>
    </w:p>
    <w:p w14:paraId="45104C40" w14:textId="77777777" w:rsidR="00CC7309" w:rsidRDefault="00CC7309" w:rsidP="00CC7309">
      <w:pPr>
        <w:pStyle w:val="PL"/>
      </w:pPr>
      <w:r>
        <w:t xml:space="preserve">          type: boolean</w:t>
      </w:r>
    </w:p>
    <w:p w14:paraId="1D4A17CE" w14:textId="77777777" w:rsidR="00CC7309" w:rsidRDefault="00CC7309" w:rsidP="00CC7309">
      <w:pPr>
        <w:pStyle w:val="PL"/>
      </w:pPr>
      <w:r>
        <w:t xml:space="preserve">        oneTimeEventType:</w:t>
      </w:r>
    </w:p>
    <w:p w14:paraId="3E800A89" w14:textId="77777777" w:rsidR="00CC7309" w:rsidRDefault="00CC7309" w:rsidP="00CC7309">
      <w:pPr>
        <w:pStyle w:val="PL"/>
      </w:pPr>
      <w:r>
        <w:t xml:space="preserve">          $ref: '#/components/schemas/oneTimeEventType'</w:t>
      </w:r>
    </w:p>
    <w:p w14:paraId="5120F54C" w14:textId="77777777" w:rsidR="00CC7309" w:rsidRDefault="00CC7309" w:rsidP="00CC7309">
      <w:pPr>
        <w:pStyle w:val="PL"/>
      </w:pPr>
      <w:r>
        <w:t xml:space="preserve">        notifyUri:</w:t>
      </w:r>
    </w:p>
    <w:p w14:paraId="786F420B" w14:textId="77777777" w:rsidR="00CC7309" w:rsidRDefault="00CC7309" w:rsidP="00CC7309">
      <w:pPr>
        <w:pStyle w:val="PL"/>
      </w:pPr>
      <w:r>
        <w:t xml:space="preserve">          $ref: 'TS29571_CommonData.yaml#/components/schemas/Uri'</w:t>
      </w:r>
    </w:p>
    <w:p w14:paraId="5F458D3D" w14:textId="77777777" w:rsidR="00CC7309" w:rsidRDefault="00CC7309" w:rsidP="00CC7309">
      <w:pPr>
        <w:pStyle w:val="PL"/>
      </w:pPr>
      <w:r>
        <w:t xml:space="preserve">        supportedFeatures:</w:t>
      </w:r>
    </w:p>
    <w:p w14:paraId="0A485712" w14:textId="77777777" w:rsidR="00CC7309" w:rsidRDefault="00CC7309" w:rsidP="00CC7309">
      <w:pPr>
        <w:pStyle w:val="PL"/>
      </w:pPr>
      <w:r>
        <w:t xml:space="preserve">          $ref: 'TS29571_CommonData.yaml#/components/schemas/SupportedFeatures'</w:t>
      </w:r>
    </w:p>
    <w:p w14:paraId="14411553" w14:textId="77777777" w:rsidR="00CC7309" w:rsidRDefault="00CC7309" w:rsidP="00CC7309">
      <w:pPr>
        <w:pStyle w:val="PL"/>
      </w:pPr>
      <w:r>
        <w:t xml:space="preserve">        service</w:t>
      </w:r>
      <w:r>
        <w:rPr>
          <w:lang w:eastAsia="zh-CN"/>
        </w:rPr>
        <w:t>Specification</w:t>
      </w:r>
      <w:r>
        <w:t>Info:</w:t>
      </w:r>
    </w:p>
    <w:p w14:paraId="1FDBC514" w14:textId="77777777" w:rsidR="00CC7309" w:rsidRDefault="00CC7309" w:rsidP="00CC7309">
      <w:pPr>
        <w:pStyle w:val="PL"/>
      </w:pPr>
      <w:r>
        <w:t xml:space="preserve">          type: string</w:t>
      </w:r>
    </w:p>
    <w:p w14:paraId="4D246562" w14:textId="77777777" w:rsidR="00CC7309" w:rsidRDefault="00CC7309" w:rsidP="00CC7309">
      <w:pPr>
        <w:pStyle w:val="PL"/>
      </w:pPr>
      <w:r>
        <w:t xml:space="preserve">        multipleUnitUsage:</w:t>
      </w:r>
    </w:p>
    <w:p w14:paraId="085247A2" w14:textId="77777777" w:rsidR="00CC7309" w:rsidRDefault="00CC7309" w:rsidP="00CC7309">
      <w:pPr>
        <w:pStyle w:val="PL"/>
      </w:pPr>
      <w:r>
        <w:t xml:space="preserve">          type: array</w:t>
      </w:r>
    </w:p>
    <w:p w14:paraId="5792BBF6" w14:textId="77777777" w:rsidR="00CC7309" w:rsidRDefault="00CC7309" w:rsidP="00CC7309">
      <w:pPr>
        <w:pStyle w:val="PL"/>
      </w:pPr>
      <w:r>
        <w:t xml:space="preserve">          items:</w:t>
      </w:r>
    </w:p>
    <w:p w14:paraId="3341A95B" w14:textId="77777777" w:rsidR="00CC7309" w:rsidRDefault="00CC7309" w:rsidP="00CC7309">
      <w:pPr>
        <w:pStyle w:val="PL"/>
      </w:pPr>
      <w:r>
        <w:t xml:space="preserve">            $ref: '#/components/schemas/MultipleUnitUsage'</w:t>
      </w:r>
    </w:p>
    <w:p w14:paraId="790ACB7E" w14:textId="77777777" w:rsidR="00CC7309" w:rsidRDefault="00CC7309" w:rsidP="00CC7309">
      <w:pPr>
        <w:pStyle w:val="PL"/>
      </w:pPr>
      <w:r>
        <w:t xml:space="preserve">          minItems: 0</w:t>
      </w:r>
    </w:p>
    <w:p w14:paraId="2E2D8CE5" w14:textId="77777777" w:rsidR="00CC7309" w:rsidRDefault="00CC7309" w:rsidP="00CC7309">
      <w:pPr>
        <w:pStyle w:val="PL"/>
      </w:pPr>
      <w:r>
        <w:t xml:space="preserve">        triggers:</w:t>
      </w:r>
    </w:p>
    <w:p w14:paraId="24830B3A" w14:textId="77777777" w:rsidR="00CC7309" w:rsidRDefault="00CC7309" w:rsidP="00CC7309">
      <w:pPr>
        <w:pStyle w:val="PL"/>
      </w:pPr>
      <w:r>
        <w:t xml:space="preserve">          type: array</w:t>
      </w:r>
    </w:p>
    <w:p w14:paraId="52528856" w14:textId="77777777" w:rsidR="00CC7309" w:rsidRDefault="00CC7309" w:rsidP="00CC7309">
      <w:pPr>
        <w:pStyle w:val="PL"/>
      </w:pPr>
      <w:r>
        <w:t xml:space="preserve">          items:</w:t>
      </w:r>
    </w:p>
    <w:p w14:paraId="43452408" w14:textId="77777777" w:rsidR="00CC7309" w:rsidRDefault="00CC7309" w:rsidP="00CC7309">
      <w:pPr>
        <w:pStyle w:val="PL"/>
      </w:pPr>
      <w:r>
        <w:t xml:space="preserve">            $ref: '#/components/schemas/Trigger'</w:t>
      </w:r>
    </w:p>
    <w:p w14:paraId="4E842A1C" w14:textId="77777777" w:rsidR="00CC7309" w:rsidRDefault="00CC7309" w:rsidP="00CC7309">
      <w:pPr>
        <w:pStyle w:val="PL"/>
      </w:pPr>
      <w:r>
        <w:t xml:space="preserve">          minItems: 0</w:t>
      </w:r>
    </w:p>
    <w:p w14:paraId="3F5060E5" w14:textId="77777777" w:rsidR="00CC7309" w:rsidRDefault="00CC7309" w:rsidP="00CC7309">
      <w:pPr>
        <w:pStyle w:val="PL"/>
      </w:pPr>
      <w:r>
        <w:t xml:space="preserve">        pDUSessionChargingInformation:</w:t>
      </w:r>
    </w:p>
    <w:p w14:paraId="09A1FA2D" w14:textId="77777777" w:rsidR="00CC7309" w:rsidRDefault="00CC7309" w:rsidP="00CC7309">
      <w:pPr>
        <w:pStyle w:val="PL"/>
      </w:pPr>
      <w:r>
        <w:t xml:space="preserve">          $ref: '#/components/schemas/PDUSessionChargingInformation'</w:t>
      </w:r>
    </w:p>
    <w:p w14:paraId="260740AE" w14:textId="77777777" w:rsidR="00CC7309" w:rsidRDefault="00CC7309" w:rsidP="00CC7309">
      <w:pPr>
        <w:pStyle w:val="PL"/>
      </w:pPr>
      <w:r>
        <w:t xml:space="preserve">        roamingQBCInformation:</w:t>
      </w:r>
    </w:p>
    <w:p w14:paraId="7F490CC1" w14:textId="77777777" w:rsidR="00CC7309" w:rsidRDefault="00CC7309" w:rsidP="00CC7309">
      <w:pPr>
        <w:pStyle w:val="PL"/>
      </w:pPr>
      <w:r>
        <w:t xml:space="preserve">          $ref: '#/components/schemas/RoamingQBCInformation'</w:t>
      </w:r>
    </w:p>
    <w:p w14:paraId="307B3523" w14:textId="77777777" w:rsidR="00CC7309" w:rsidRDefault="00CC7309" w:rsidP="00CC7309">
      <w:pPr>
        <w:pStyle w:val="PL"/>
      </w:pPr>
      <w:r>
        <w:t xml:space="preserve">        sMSChargingInformation:</w:t>
      </w:r>
    </w:p>
    <w:p w14:paraId="01B23E49" w14:textId="77777777" w:rsidR="00CC7309" w:rsidRDefault="00CC7309" w:rsidP="00CC7309">
      <w:pPr>
        <w:pStyle w:val="PL"/>
      </w:pPr>
      <w:r>
        <w:t xml:space="preserve">          $ref: '#/components/schemas/SMSChargingInformation'</w:t>
      </w:r>
    </w:p>
    <w:p w14:paraId="2E0C1D55" w14:textId="77777777" w:rsidR="00CC7309" w:rsidRDefault="00CC7309" w:rsidP="00CC7309">
      <w:pPr>
        <w:pStyle w:val="PL"/>
      </w:pPr>
      <w:r>
        <w:t xml:space="preserve">        nEFChargingInformation:</w:t>
      </w:r>
    </w:p>
    <w:p w14:paraId="21CE232B" w14:textId="77777777" w:rsidR="00CC7309" w:rsidRDefault="00CC7309" w:rsidP="00CC7309">
      <w:pPr>
        <w:pStyle w:val="PL"/>
      </w:pPr>
      <w:r>
        <w:t xml:space="preserve">          $ref: '#/components/schemas/NEFChargingInformation'</w:t>
      </w:r>
    </w:p>
    <w:p w14:paraId="7C27F891" w14:textId="77777777" w:rsidR="00CC7309" w:rsidRDefault="00CC7309" w:rsidP="00CC7309">
      <w:pPr>
        <w:pStyle w:val="PL"/>
      </w:pPr>
      <w:r>
        <w:t xml:space="preserve">        registrationChargingInformation:</w:t>
      </w:r>
    </w:p>
    <w:p w14:paraId="2477CB9D" w14:textId="77777777" w:rsidR="00CC7309" w:rsidRDefault="00CC7309" w:rsidP="00CC7309">
      <w:pPr>
        <w:pStyle w:val="PL"/>
      </w:pPr>
      <w:r>
        <w:t xml:space="preserve">          $ref: '#/components/schemas/RegistrationChargingInformation'</w:t>
      </w:r>
    </w:p>
    <w:p w14:paraId="22CB001B" w14:textId="77777777" w:rsidR="00CC7309" w:rsidRDefault="00CC7309" w:rsidP="00CC7309">
      <w:pPr>
        <w:pStyle w:val="PL"/>
      </w:pPr>
      <w:r>
        <w:t xml:space="preserve">        n2ConnectionChargingInformation:</w:t>
      </w:r>
    </w:p>
    <w:p w14:paraId="60CFDCE1" w14:textId="77777777" w:rsidR="00CC7309" w:rsidRDefault="00CC7309" w:rsidP="00CC7309">
      <w:pPr>
        <w:pStyle w:val="PL"/>
      </w:pPr>
      <w:r>
        <w:t xml:space="preserve">          $ref: '#/components/schemas/N2ConnectionChargingInformation'</w:t>
      </w:r>
    </w:p>
    <w:p w14:paraId="2159921C" w14:textId="77777777" w:rsidR="00CC7309" w:rsidRDefault="00CC7309" w:rsidP="00CC7309">
      <w:pPr>
        <w:pStyle w:val="PL"/>
      </w:pPr>
      <w:r>
        <w:t xml:space="preserve">        locationReportingChargingInformation:</w:t>
      </w:r>
    </w:p>
    <w:p w14:paraId="04470502" w14:textId="77777777" w:rsidR="00CC7309" w:rsidRDefault="00CC7309" w:rsidP="00CC7309">
      <w:pPr>
        <w:pStyle w:val="PL"/>
      </w:pPr>
      <w:r>
        <w:t xml:space="preserve">          $ref: '#/components/schemas/LocationReportingChargingInformation'</w:t>
      </w:r>
    </w:p>
    <w:p w14:paraId="3397C01F" w14:textId="77777777" w:rsidR="00CC7309" w:rsidRDefault="00CC7309" w:rsidP="00CC7309">
      <w:pPr>
        <w:pStyle w:val="PL"/>
      </w:pPr>
      <w:r>
        <w:t xml:space="preserve">      required:</w:t>
      </w:r>
    </w:p>
    <w:p w14:paraId="5FB2270C" w14:textId="77777777" w:rsidR="00CC7309" w:rsidRDefault="00CC7309" w:rsidP="00CC7309">
      <w:pPr>
        <w:pStyle w:val="PL"/>
      </w:pPr>
      <w:r>
        <w:lastRenderedPageBreak/>
        <w:t xml:space="preserve">        - nfConsumerIdentification </w:t>
      </w:r>
    </w:p>
    <w:p w14:paraId="5090E3A1" w14:textId="77777777" w:rsidR="00CC7309" w:rsidRDefault="00CC7309" w:rsidP="00CC7309">
      <w:pPr>
        <w:pStyle w:val="PL"/>
      </w:pPr>
      <w:r>
        <w:t xml:space="preserve">        - invocationTimeStamp</w:t>
      </w:r>
    </w:p>
    <w:p w14:paraId="61798362" w14:textId="77777777" w:rsidR="00CC7309" w:rsidRDefault="00CC7309" w:rsidP="00CC7309">
      <w:pPr>
        <w:pStyle w:val="PL"/>
      </w:pPr>
      <w:r>
        <w:t xml:space="preserve">        - invocationSequenceNumber</w:t>
      </w:r>
    </w:p>
    <w:p w14:paraId="0DB23606" w14:textId="77777777" w:rsidR="00CC7309" w:rsidRDefault="00CC7309" w:rsidP="00CC7309">
      <w:pPr>
        <w:pStyle w:val="PL"/>
      </w:pPr>
      <w:r>
        <w:t xml:space="preserve">    ChargingDataResponse:</w:t>
      </w:r>
    </w:p>
    <w:p w14:paraId="08CF3B7B" w14:textId="77777777" w:rsidR="00CC7309" w:rsidRDefault="00CC7309" w:rsidP="00CC7309">
      <w:pPr>
        <w:pStyle w:val="PL"/>
      </w:pPr>
      <w:r>
        <w:t xml:space="preserve">      type: object</w:t>
      </w:r>
    </w:p>
    <w:p w14:paraId="1129931C" w14:textId="77777777" w:rsidR="00CC7309" w:rsidRDefault="00CC7309" w:rsidP="00CC7309">
      <w:pPr>
        <w:pStyle w:val="PL"/>
      </w:pPr>
      <w:r>
        <w:t xml:space="preserve">      properties:</w:t>
      </w:r>
    </w:p>
    <w:p w14:paraId="02FD6035" w14:textId="77777777" w:rsidR="00CC7309" w:rsidRDefault="00CC7309" w:rsidP="00CC7309">
      <w:pPr>
        <w:pStyle w:val="PL"/>
      </w:pPr>
      <w:r>
        <w:t xml:space="preserve">        invocationTimeStamp:</w:t>
      </w:r>
    </w:p>
    <w:p w14:paraId="4D608C39" w14:textId="77777777" w:rsidR="00CC7309" w:rsidRDefault="00CC7309" w:rsidP="00CC7309">
      <w:pPr>
        <w:pStyle w:val="PL"/>
      </w:pPr>
      <w:r>
        <w:t xml:space="preserve">          $ref: 'TS29571_CommonData.yaml#/components/schemas/DateTime'</w:t>
      </w:r>
    </w:p>
    <w:p w14:paraId="0BF03EAE" w14:textId="77777777" w:rsidR="00CC7309" w:rsidRDefault="00CC7309" w:rsidP="00CC7309">
      <w:pPr>
        <w:pStyle w:val="PL"/>
      </w:pPr>
      <w:r>
        <w:t xml:space="preserve">        invocationSequenceNumber:</w:t>
      </w:r>
    </w:p>
    <w:p w14:paraId="1AA146C5" w14:textId="77777777" w:rsidR="00CC7309" w:rsidRDefault="00CC7309" w:rsidP="00CC7309">
      <w:pPr>
        <w:pStyle w:val="PL"/>
      </w:pPr>
      <w:r>
        <w:t xml:space="preserve">          $ref: 'TS29571_CommonData.yaml#/components/schemas/Uint32'</w:t>
      </w:r>
    </w:p>
    <w:p w14:paraId="3824B7D4" w14:textId="77777777" w:rsidR="00CC7309" w:rsidRDefault="00CC7309" w:rsidP="00CC7309">
      <w:pPr>
        <w:pStyle w:val="PL"/>
      </w:pPr>
      <w:r>
        <w:t xml:space="preserve">        invocationResult:</w:t>
      </w:r>
    </w:p>
    <w:p w14:paraId="73AD05B2" w14:textId="77777777" w:rsidR="00CC7309" w:rsidRDefault="00CC7309" w:rsidP="00CC7309">
      <w:pPr>
        <w:pStyle w:val="PL"/>
      </w:pPr>
      <w:r>
        <w:t xml:space="preserve">          $ref: '#/components/schemas/InvocationResult'</w:t>
      </w:r>
    </w:p>
    <w:p w14:paraId="4FC07B05" w14:textId="77777777" w:rsidR="00CC7309" w:rsidRDefault="00CC7309" w:rsidP="00CC7309">
      <w:pPr>
        <w:pStyle w:val="PL"/>
      </w:pPr>
      <w:r>
        <w:t xml:space="preserve">        sessionFailover:</w:t>
      </w:r>
    </w:p>
    <w:p w14:paraId="263C4450" w14:textId="77777777" w:rsidR="00CC7309" w:rsidRDefault="00CC7309" w:rsidP="00CC7309">
      <w:pPr>
        <w:pStyle w:val="PL"/>
      </w:pPr>
      <w:r>
        <w:t xml:space="preserve">          $ref: '#/components/schemas/SessionFailover'</w:t>
      </w:r>
    </w:p>
    <w:p w14:paraId="71156E34" w14:textId="77777777" w:rsidR="00CC7309" w:rsidRDefault="00CC7309" w:rsidP="00CC7309">
      <w:pPr>
        <w:pStyle w:val="PL"/>
      </w:pPr>
      <w:r>
        <w:t xml:space="preserve">        supportedFeatures:</w:t>
      </w:r>
    </w:p>
    <w:p w14:paraId="5E31A31F" w14:textId="77777777" w:rsidR="00CC7309" w:rsidRDefault="00CC7309" w:rsidP="00CC7309">
      <w:pPr>
        <w:pStyle w:val="PL"/>
      </w:pPr>
      <w:r>
        <w:t xml:space="preserve">          $ref: 'TS29571_CommonData.yaml#/components/schemas/SupportedFeatures'</w:t>
      </w:r>
    </w:p>
    <w:p w14:paraId="314BBB32" w14:textId="77777777" w:rsidR="00CC7309" w:rsidRDefault="00CC7309" w:rsidP="00CC7309">
      <w:pPr>
        <w:pStyle w:val="PL"/>
      </w:pPr>
      <w:r>
        <w:t xml:space="preserve">        multipleUnitInformation:</w:t>
      </w:r>
    </w:p>
    <w:p w14:paraId="41594C53" w14:textId="77777777" w:rsidR="00CC7309" w:rsidRDefault="00CC7309" w:rsidP="00CC7309">
      <w:pPr>
        <w:pStyle w:val="PL"/>
      </w:pPr>
      <w:r>
        <w:t xml:space="preserve">          type: array</w:t>
      </w:r>
    </w:p>
    <w:p w14:paraId="19D1D9DB" w14:textId="77777777" w:rsidR="00CC7309" w:rsidRDefault="00CC7309" w:rsidP="00CC7309">
      <w:pPr>
        <w:pStyle w:val="PL"/>
      </w:pPr>
      <w:r>
        <w:t xml:space="preserve">          items:</w:t>
      </w:r>
    </w:p>
    <w:p w14:paraId="229F67E6" w14:textId="77777777" w:rsidR="00CC7309" w:rsidRDefault="00CC7309" w:rsidP="00CC7309">
      <w:pPr>
        <w:pStyle w:val="PL"/>
      </w:pPr>
      <w:r>
        <w:t xml:space="preserve">            $ref: '#/components/schemas/MultipleUnitInformation'</w:t>
      </w:r>
    </w:p>
    <w:p w14:paraId="5861A504" w14:textId="77777777" w:rsidR="00CC7309" w:rsidRDefault="00CC7309" w:rsidP="00CC7309">
      <w:pPr>
        <w:pStyle w:val="PL"/>
      </w:pPr>
      <w:r>
        <w:t xml:space="preserve">          minItems: 0</w:t>
      </w:r>
    </w:p>
    <w:p w14:paraId="350468B7" w14:textId="77777777" w:rsidR="00CC7309" w:rsidRDefault="00CC7309" w:rsidP="00CC7309">
      <w:pPr>
        <w:pStyle w:val="PL"/>
      </w:pPr>
      <w:r>
        <w:t xml:space="preserve">        triggers:</w:t>
      </w:r>
    </w:p>
    <w:p w14:paraId="0531FB4B" w14:textId="77777777" w:rsidR="00CC7309" w:rsidRDefault="00CC7309" w:rsidP="00CC7309">
      <w:pPr>
        <w:pStyle w:val="PL"/>
      </w:pPr>
      <w:r>
        <w:t xml:space="preserve">          type: array</w:t>
      </w:r>
    </w:p>
    <w:p w14:paraId="6982124F" w14:textId="77777777" w:rsidR="00CC7309" w:rsidRDefault="00CC7309" w:rsidP="00CC7309">
      <w:pPr>
        <w:pStyle w:val="PL"/>
      </w:pPr>
      <w:r>
        <w:t xml:space="preserve">          items:</w:t>
      </w:r>
    </w:p>
    <w:p w14:paraId="3E054507" w14:textId="77777777" w:rsidR="00CC7309" w:rsidRDefault="00CC7309" w:rsidP="00CC7309">
      <w:pPr>
        <w:pStyle w:val="PL"/>
      </w:pPr>
      <w:r>
        <w:t xml:space="preserve">            $ref: '#/components/schemas/Trigger'</w:t>
      </w:r>
    </w:p>
    <w:p w14:paraId="6B35FFB2" w14:textId="77777777" w:rsidR="00CC7309" w:rsidRDefault="00CC7309" w:rsidP="00CC7309">
      <w:pPr>
        <w:pStyle w:val="PL"/>
      </w:pPr>
      <w:r>
        <w:t xml:space="preserve">          minItems: 0</w:t>
      </w:r>
    </w:p>
    <w:p w14:paraId="119F4DEC" w14:textId="77777777" w:rsidR="00CC7309" w:rsidRDefault="00CC7309" w:rsidP="00CC7309">
      <w:pPr>
        <w:pStyle w:val="PL"/>
      </w:pPr>
      <w:r>
        <w:t xml:space="preserve">        pDUSessionChargingInformation:</w:t>
      </w:r>
    </w:p>
    <w:p w14:paraId="277D0CC2" w14:textId="77777777" w:rsidR="00CC7309" w:rsidRDefault="00CC7309" w:rsidP="00CC7309">
      <w:pPr>
        <w:pStyle w:val="PL"/>
      </w:pPr>
      <w:r>
        <w:t xml:space="preserve">          $ref: '#/components/schemas/PDUSessionChargingInformation'</w:t>
      </w:r>
    </w:p>
    <w:p w14:paraId="035F46E5" w14:textId="77777777" w:rsidR="00CC7309" w:rsidRDefault="00CC7309" w:rsidP="00CC7309">
      <w:pPr>
        <w:pStyle w:val="PL"/>
      </w:pPr>
      <w:r>
        <w:t xml:space="preserve">        roamingQBCInformation:</w:t>
      </w:r>
    </w:p>
    <w:p w14:paraId="792F7F8D" w14:textId="77777777" w:rsidR="00CC7309" w:rsidRDefault="00CC7309" w:rsidP="00CC7309">
      <w:pPr>
        <w:pStyle w:val="PL"/>
      </w:pPr>
      <w:r>
        <w:t xml:space="preserve">          $ref: '#/components/schemas/RoamingQBCInformation'</w:t>
      </w:r>
    </w:p>
    <w:p w14:paraId="2E3D458D" w14:textId="77777777" w:rsidR="00CC7309" w:rsidRDefault="00CC7309" w:rsidP="00CC7309">
      <w:pPr>
        <w:pStyle w:val="PL"/>
      </w:pPr>
      <w:r>
        <w:t xml:space="preserve">      required:</w:t>
      </w:r>
    </w:p>
    <w:p w14:paraId="7FA1F97A" w14:textId="77777777" w:rsidR="00CC7309" w:rsidRDefault="00CC7309" w:rsidP="00CC7309">
      <w:pPr>
        <w:pStyle w:val="PL"/>
      </w:pPr>
      <w:r>
        <w:t xml:space="preserve">        - invocationTimeStamp</w:t>
      </w:r>
    </w:p>
    <w:p w14:paraId="03ECB390" w14:textId="77777777" w:rsidR="00CC7309" w:rsidRDefault="00CC7309" w:rsidP="00CC7309">
      <w:pPr>
        <w:pStyle w:val="PL"/>
      </w:pPr>
      <w:r>
        <w:t xml:space="preserve">        - invocationSequenceNumber</w:t>
      </w:r>
    </w:p>
    <w:p w14:paraId="2AB140B4" w14:textId="77777777" w:rsidR="00CC7309" w:rsidRDefault="00CC7309" w:rsidP="00CC7309">
      <w:pPr>
        <w:pStyle w:val="PL"/>
      </w:pPr>
      <w:r>
        <w:t xml:space="preserve">    ChargingNotifyRequest:</w:t>
      </w:r>
    </w:p>
    <w:p w14:paraId="6D0C055E" w14:textId="77777777" w:rsidR="00CC7309" w:rsidRDefault="00CC7309" w:rsidP="00CC7309">
      <w:pPr>
        <w:pStyle w:val="PL"/>
      </w:pPr>
      <w:r>
        <w:t xml:space="preserve">      type: object</w:t>
      </w:r>
    </w:p>
    <w:p w14:paraId="0136C809" w14:textId="77777777" w:rsidR="00CC7309" w:rsidRDefault="00CC7309" w:rsidP="00CC7309">
      <w:pPr>
        <w:pStyle w:val="PL"/>
      </w:pPr>
      <w:r>
        <w:t xml:space="preserve">      properties:</w:t>
      </w:r>
    </w:p>
    <w:p w14:paraId="2DA4AF80" w14:textId="77777777" w:rsidR="00CC7309" w:rsidRDefault="00CC7309" w:rsidP="00CC7309">
      <w:pPr>
        <w:pStyle w:val="PL"/>
      </w:pPr>
      <w:r>
        <w:t xml:space="preserve">        notificationType:</w:t>
      </w:r>
    </w:p>
    <w:p w14:paraId="21ED9E1D" w14:textId="77777777" w:rsidR="00CC7309" w:rsidRDefault="00CC7309" w:rsidP="00CC7309">
      <w:pPr>
        <w:pStyle w:val="PL"/>
      </w:pPr>
      <w:r>
        <w:t xml:space="preserve">          $ref: '#/components/schemas/NotificationType'</w:t>
      </w:r>
    </w:p>
    <w:p w14:paraId="33D790FF" w14:textId="77777777" w:rsidR="00CC7309" w:rsidRDefault="00CC7309" w:rsidP="00CC7309">
      <w:pPr>
        <w:pStyle w:val="PL"/>
      </w:pPr>
      <w:r>
        <w:t xml:space="preserve">        reauthorizationDetails:</w:t>
      </w:r>
    </w:p>
    <w:p w14:paraId="6FE24948" w14:textId="77777777" w:rsidR="00CC7309" w:rsidRDefault="00CC7309" w:rsidP="00CC7309">
      <w:pPr>
        <w:pStyle w:val="PL"/>
      </w:pPr>
      <w:r>
        <w:t xml:space="preserve">          type: array</w:t>
      </w:r>
    </w:p>
    <w:p w14:paraId="57225204" w14:textId="77777777" w:rsidR="00CC7309" w:rsidRDefault="00CC7309" w:rsidP="00CC7309">
      <w:pPr>
        <w:pStyle w:val="PL"/>
      </w:pPr>
      <w:r>
        <w:t xml:space="preserve">          items:</w:t>
      </w:r>
    </w:p>
    <w:p w14:paraId="5AB1599D" w14:textId="77777777" w:rsidR="00CC7309" w:rsidRDefault="00CC7309" w:rsidP="00CC7309">
      <w:pPr>
        <w:pStyle w:val="PL"/>
      </w:pPr>
      <w:r>
        <w:t xml:space="preserve">            $ref: '#/components/schemas/ReauthorizationDetails'</w:t>
      </w:r>
    </w:p>
    <w:p w14:paraId="60C7C708" w14:textId="77777777" w:rsidR="00CC7309" w:rsidRDefault="00CC7309" w:rsidP="00CC7309">
      <w:pPr>
        <w:pStyle w:val="PL"/>
      </w:pPr>
      <w:r>
        <w:t xml:space="preserve">          minItems: 0</w:t>
      </w:r>
    </w:p>
    <w:p w14:paraId="6B2B666E" w14:textId="77777777" w:rsidR="00CC7309" w:rsidRDefault="00CC7309" w:rsidP="00CC7309">
      <w:pPr>
        <w:pStyle w:val="PL"/>
      </w:pPr>
      <w:r>
        <w:t xml:space="preserve">      required:</w:t>
      </w:r>
    </w:p>
    <w:p w14:paraId="7B0572B5" w14:textId="77777777" w:rsidR="00CC7309" w:rsidRDefault="00CC7309" w:rsidP="00CC7309">
      <w:pPr>
        <w:pStyle w:val="PL"/>
      </w:pPr>
      <w:r>
        <w:t xml:space="preserve">        - notificationType</w:t>
      </w:r>
    </w:p>
    <w:p w14:paraId="1B0E8790" w14:textId="77777777" w:rsidR="00CC7309" w:rsidRDefault="00CC7309" w:rsidP="00CC7309">
      <w:pPr>
        <w:pStyle w:val="PL"/>
      </w:pPr>
      <w:r>
        <w:t xml:space="preserve">    ChargingNotifyResponse:</w:t>
      </w:r>
    </w:p>
    <w:p w14:paraId="177351E4" w14:textId="77777777" w:rsidR="00CC7309" w:rsidRDefault="00CC7309" w:rsidP="00CC7309">
      <w:pPr>
        <w:pStyle w:val="PL"/>
      </w:pPr>
      <w:r>
        <w:t xml:space="preserve">      type: object</w:t>
      </w:r>
    </w:p>
    <w:p w14:paraId="3E19629B" w14:textId="77777777" w:rsidR="00CC7309" w:rsidRDefault="00CC7309" w:rsidP="00CC7309">
      <w:pPr>
        <w:pStyle w:val="PL"/>
      </w:pPr>
      <w:r>
        <w:t xml:space="preserve">      properties:</w:t>
      </w:r>
    </w:p>
    <w:p w14:paraId="6EE8B8C9" w14:textId="77777777" w:rsidR="00CC7309" w:rsidRDefault="00CC7309" w:rsidP="00CC7309">
      <w:pPr>
        <w:pStyle w:val="PL"/>
      </w:pPr>
      <w:r>
        <w:t xml:space="preserve">        </w:t>
      </w:r>
      <w:r>
        <w:rPr>
          <w:lang w:eastAsia="zh-CN"/>
        </w:rPr>
        <w:t>i</w:t>
      </w:r>
      <w:r>
        <w:t>nvocationResult:</w:t>
      </w:r>
    </w:p>
    <w:p w14:paraId="7105E71C" w14:textId="77777777" w:rsidR="00CC7309" w:rsidRDefault="00CC7309" w:rsidP="00CC7309">
      <w:pPr>
        <w:pStyle w:val="PL"/>
      </w:pPr>
      <w:r>
        <w:t xml:space="preserve">          $ref: '#/components/schemas/InvocationResult'</w:t>
      </w:r>
    </w:p>
    <w:p w14:paraId="0A801330" w14:textId="77777777" w:rsidR="00CC7309" w:rsidRDefault="00CC7309" w:rsidP="00CC7309">
      <w:pPr>
        <w:pStyle w:val="PL"/>
      </w:pPr>
      <w:r>
        <w:t xml:space="preserve">    NFIdentification:</w:t>
      </w:r>
    </w:p>
    <w:p w14:paraId="6E6CCF35" w14:textId="77777777" w:rsidR="00CC7309" w:rsidRDefault="00CC7309" w:rsidP="00CC7309">
      <w:pPr>
        <w:pStyle w:val="PL"/>
      </w:pPr>
      <w:r>
        <w:t xml:space="preserve">      type: object</w:t>
      </w:r>
    </w:p>
    <w:p w14:paraId="5F561BFD" w14:textId="77777777" w:rsidR="00CC7309" w:rsidRDefault="00CC7309" w:rsidP="00CC7309">
      <w:pPr>
        <w:pStyle w:val="PL"/>
      </w:pPr>
      <w:r>
        <w:t xml:space="preserve">      properties:</w:t>
      </w:r>
    </w:p>
    <w:p w14:paraId="057C9CF1" w14:textId="77777777" w:rsidR="00CC7309" w:rsidRDefault="00CC7309" w:rsidP="00CC7309">
      <w:pPr>
        <w:pStyle w:val="PL"/>
      </w:pPr>
      <w:r>
        <w:t xml:space="preserve">        nFName:</w:t>
      </w:r>
    </w:p>
    <w:p w14:paraId="189D8FD6" w14:textId="77777777" w:rsidR="00CC7309" w:rsidRDefault="00CC7309" w:rsidP="00CC7309">
      <w:pPr>
        <w:pStyle w:val="PL"/>
      </w:pPr>
      <w:r>
        <w:t xml:space="preserve">          $ref: 'TS29571_CommonData.yaml#/components/schemas/NfInstanceId'</w:t>
      </w:r>
    </w:p>
    <w:p w14:paraId="6FA3C6C0" w14:textId="77777777" w:rsidR="00CC7309" w:rsidRDefault="00CC7309" w:rsidP="00CC7309">
      <w:pPr>
        <w:pStyle w:val="PL"/>
      </w:pPr>
      <w:r>
        <w:t xml:space="preserve">        nFIPv4Address:</w:t>
      </w:r>
    </w:p>
    <w:p w14:paraId="790CB4EC" w14:textId="77777777" w:rsidR="00CC7309" w:rsidRDefault="00CC7309" w:rsidP="00CC7309">
      <w:pPr>
        <w:pStyle w:val="PL"/>
      </w:pPr>
      <w:r>
        <w:t xml:space="preserve">          $ref: 'TS29571_CommonData.yaml#/components/schemas/Ipv4Addr'</w:t>
      </w:r>
    </w:p>
    <w:p w14:paraId="7785C7A1" w14:textId="77777777" w:rsidR="00CC7309" w:rsidRDefault="00CC7309" w:rsidP="00CC7309">
      <w:pPr>
        <w:pStyle w:val="PL"/>
      </w:pPr>
      <w:r>
        <w:t xml:space="preserve">        nFIPv6Address:</w:t>
      </w:r>
    </w:p>
    <w:p w14:paraId="62485C1B" w14:textId="77777777" w:rsidR="00CC7309" w:rsidRDefault="00CC7309" w:rsidP="00CC7309">
      <w:pPr>
        <w:pStyle w:val="PL"/>
      </w:pPr>
      <w:r>
        <w:t xml:space="preserve">          $ref: 'TS29571_CommonData.yaml#/components/schemas/Ipv6Addr'</w:t>
      </w:r>
    </w:p>
    <w:p w14:paraId="0D0251F3" w14:textId="77777777" w:rsidR="00CC7309" w:rsidRDefault="00CC7309" w:rsidP="00CC7309">
      <w:pPr>
        <w:pStyle w:val="PL"/>
      </w:pPr>
      <w:r>
        <w:t xml:space="preserve">        nFPLMNID:</w:t>
      </w:r>
    </w:p>
    <w:p w14:paraId="2D0E9E76" w14:textId="77777777" w:rsidR="00CC7309" w:rsidRDefault="00CC7309" w:rsidP="00CC7309">
      <w:pPr>
        <w:pStyle w:val="PL"/>
      </w:pPr>
      <w:r>
        <w:t xml:space="preserve">          $ref: 'TS29571_CommonData.yaml#/components/schemas/PlmnId'</w:t>
      </w:r>
    </w:p>
    <w:p w14:paraId="24E1DDC6" w14:textId="77777777" w:rsidR="00CC7309" w:rsidRDefault="00CC7309" w:rsidP="00CC7309">
      <w:pPr>
        <w:pStyle w:val="PL"/>
      </w:pPr>
      <w:r>
        <w:t xml:space="preserve">        nodeFunctionality:</w:t>
      </w:r>
    </w:p>
    <w:p w14:paraId="0805C4A8" w14:textId="77777777" w:rsidR="00CC7309" w:rsidRDefault="00CC7309" w:rsidP="00CC7309">
      <w:pPr>
        <w:pStyle w:val="PL"/>
      </w:pPr>
      <w:r>
        <w:t xml:space="preserve">          $ref: '#/components/schemas/NodeFunctionality'</w:t>
      </w:r>
    </w:p>
    <w:p w14:paraId="60561EB2" w14:textId="77777777" w:rsidR="00CC7309" w:rsidRDefault="00CC7309" w:rsidP="00CC7309">
      <w:pPr>
        <w:pStyle w:val="PL"/>
      </w:pPr>
      <w:r>
        <w:t xml:space="preserve">        nFFqdn:</w:t>
      </w:r>
    </w:p>
    <w:p w14:paraId="62E47F4F" w14:textId="77777777" w:rsidR="00CC7309" w:rsidRDefault="00CC7309" w:rsidP="00CC7309">
      <w:pPr>
        <w:pStyle w:val="PL"/>
      </w:pPr>
      <w:r>
        <w:t xml:space="preserve">          type: string</w:t>
      </w:r>
    </w:p>
    <w:p w14:paraId="72F4E212" w14:textId="77777777" w:rsidR="00CC7309" w:rsidRDefault="00CC7309" w:rsidP="00CC7309">
      <w:pPr>
        <w:pStyle w:val="PL"/>
      </w:pPr>
      <w:r>
        <w:t xml:space="preserve">      required:</w:t>
      </w:r>
    </w:p>
    <w:p w14:paraId="3791CDB7" w14:textId="77777777" w:rsidR="00CC7309" w:rsidRDefault="00CC7309" w:rsidP="00CC7309">
      <w:pPr>
        <w:pStyle w:val="PL"/>
      </w:pPr>
      <w:r>
        <w:t xml:space="preserve">        - nodeFunctionality</w:t>
      </w:r>
    </w:p>
    <w:p w14:paraId="6F8DC503" w14:textId="77777777" w:rsidR="00CC7309" w:rsidRDefault="00CC7309" w:rsidP="00CC7309">
      <w:pPr>
        <w:pStyle w:val="PL"/>
      </w:pPr>
      <w:r>
        <w:t xml:space="preserve">    MultipleUnitUsage:</w:t>
      </w:r>
    </w:p>
    <w:p w14:paraId="2CCBF4A2" w14:textId="77777777" w:rsidR="00CC7309" w:rsidRDefault="00CC7309" w:rsidP="00CC7309">
      <w:pPr>
        <w:pStyle w:val="PL"/>
      </w:pPr>
      <w:r>
        <w:t xml:space="preserve">      type: object</w:t>
      </w:r>
    </w:p>
    <w:p w14:paraId="2774BE19" w14:textId="77777777" w:rsidR="00CC7309" w:rsidRDefault="00CC7309" w:rsidP="00CC7309">
      <w:pPr>
        <w:pStyle w:val="PL"/>
      </w:pPr>
      <w:r>
        <w:t xml:space="preserve">      properties:</w:t>
      </w:r>
    </w:p>
    <w:p w14:paraId="44AD975A" w14:textId="77777777" w:rsidR="00CC7309" w:rsidRDefault="00CC7309" w:rsidP="00CC7309">
      <w:pPr>
        <w:pStyle w:val="PL"/>
      </w:pPr>
      <w:r>
        <w:t xml:space="preserve">        ratingGroup:</w:t>
      </w:r>
    </w:p>
    <w:p w14:paraId="52944278" w14:textId="77777777" w:rsidR="00CC7309" w:rsidRDefault="00CC7309" w:rsidP="00CC7309">
      <w:pPr>
        <w:pStyle w:val="PL"/>
      </w:pPr>
      <w:r>
        <w:t xml:space="preserve">          $ref: 'TS29571_CommonData.yaml#/components/schemas/RatingGroup'</w:t>
      </w:r>
    </w:p>
    <w:p w14:paraId="1CC6C937" w14:textId="77777777" w:rsidR="00CC7309" w:rsidRDefault="00CC7309" w:rsidP="00CC7309">
      <w:pPr>
        <w:pStyle w:val="PL"/>
      </w:pPr>
      <w:r>
        <w:t xml:space="preserve">        requestedUnit:</w:t>
      </w:r>
    </w:p>
    <w:p w14:paraId="112211BC" w14:textId="77777777" w:rsidR="00CC7309" w:rsidRDefault="00CC7309" w:rsidP="00CC7309">
      <w:pPr>
        <w:pStyle w:val="PL"/>
      </w:pPr>
      <w:r>
        <w:t xml:space="preserve">          $ref: '#/components/schemas/RequestedUnit'</w:t>
      </w:r>
    </w:p>
    <w:p w14:paraId="630F0919" w14:textId="77777777" w:rsidR="00CC7309" w:rsidRDefault="00CC7309" w:rsidP="00CC7309">
      <w:pPr>
        <w:pStyle w:val="PL"/>
      </w:pPr>
      <w:r>
        <w:t xml:space="preserve">        </w:t>
      </w:r>
      <w:r>
        <w:rPr>
          <w:lang w:eastAsia="zh-CN"/>
        </w:rPr>
        <w:t>u</w:t>
      </w:r>
      <w:r>
        <w:t>sedUnitContainer:</w:t>
      </w:r>
    </w:p>
    <w:p w14:paraId="52DCFFF0" w14:textId="77777777" w:rsidR="00CC7309" w:rsidRDefault="00CC7309" w:rsidP="00CC7309">
      <w:pPr>
        <w:pStyle w:val="PL"/>
      </w:pPr>
      <w:r>
        <w:t xml:space="preserve">          type: array</w:t>
      </w:r>
    </w:p>
    <w:p w14:paraId="03537DB2" w14:textId="77777777" w:rsidR="00CC7309" w:rsidRDefault="00CC7309" w:rsidP="00CC7309">
      <w:pPr>
        <w:pStyle w:val="PL"/>
      </w:pPr>
      <w:r>
        <w:t xml:space="preserve">          items:</w:t>
      </w:r>
    </w:p>
    <w:p w14:paraId="3509D188" w14:textId="77777777" w:rsidR="00CC7309" w:rsidRDefault="00CC7309" w:rsidP="00CC7309">
      <w:pPr>
        <w:pStyle w:val="PL"/>
      </w:pPr>
      <w:r>
        <w:t xml:space="preserve">            $ref: '#/components/schemas/UsedUnitContainer'</w:t>
      </w:r>
    </w:p>
    <w:p w14:paraId="54B82D44" w14:textId="77777777" w:rsidR="00CC7309" w:rsidRDefault="00CC7309" w:rsidP="00CC7309">
      <w:pPr>
        <w:pStyle w:val="PL"/>
      </w:pPr>
      <w:r>
        <w:lastRenderedPageBreak/>
        <w:t xml:space="preserve">          minItems: 0</w:t>
      </w:r>
    </w:p>
    <w:p w14:paraId="38AD78E6" w14:textId="77777777" w:rsidR="00CC7309" w:rsidRDefault="00CC7309" w:rsidP="00CC7309">
      <w:pPr>
        <w:pStyle w:val="PL"/>
      </w:pPr>
      <w:r>
        <w:t xml:space="preserve">        uPFID:</w:t>
      </w:r>
    </w:p>
    <w:p w14:paraId="7203D84F" w14:textId="77777777" w:rsidR="00CC7309" w:rsidRDefault="00CC7309" w:rsidP="00CC7309">
      <w:pPr>
        <w:pStyle w:val="PL"/>
      </w:pPr>
      <w:r>
        <w:t xml:space="preserve">          $ref: 'TS29571_CommonData.yaml#/components/schemas/NfInstanceId'</w:t>
      </w:r>
    </w:p>
    <w:p w14:paraId="188E36DA" w14:textId="77777777" w:rsidR="00CC7309" w:rsidRDefault="00CC7309" w:rsidP="00CC7309">
      <w:pPr>
        <w:pStyle w:val="PL"/>
      </w:pPr>
      <w:r>
        <w:t xml:space="preserve">      required:</w:t>
      </w:r>
    </w:p>
    <w:p w14:paraId="22DB0F41" w14:textId="77777777" w:rsidR="00CC7309" w:rsidRDefault="00CC7309" w:rsidP="00CC7309">
      <w:pPr>
        <w:pStyle w:val="PL"/>
      </w:pPr>
      <w:r>
        <w:t xml:space="preserve">        - ratingGroup</w:t>
      </w:r>
    </w:p>
    <w:p w14:paraId="48E50415" w14:textId="77777777" w:rsidR="00CC7309" w:rsidRDefault="00CC7309" w:rsidP="00CC7309">
      <w:pPr>
        <w:pStyle w:val="PL"/>
      </w:pPr>
      <w:r>
        <w:t xml:space="preserve">    InvocationResult:</w:t>
      </w:r>
    </w:p>
    <w:p w14:paraId="14DA80CF" w14:textId="77777777" w:rsidR="00CC7309" w:rsidRDefault="00CC7309" w:rsidP="00CC7309">
      <w:pPr>
        <w:pStyle w:val="PL"/>
      </w:pPr>
      <w:r>
        <w:t xml:space="preserve">      type: object</w:t>
      </w:r>
    </w:p>
    <w:p w14:paraId="1D8C3D3F" w14:textId="77777777" w:rsidR="00CC7309" w:rsidRDefault="00CC7309" w:rsidP="00CC7309">
      <w:pPr>
        <w:pStyle w:val="PL"/>
      </w:pPr>
      <w:r>
        <w:t xml:space="preserve">      properties:</w:t>
      </w:r>
    </w:p>
    <w:p w14:paraId="28166EA2" w14:textId="77777777" w:rsidR="00CC7309" w:rsidRDefault="00CC7309" w:rsidP="00CC7309">
      <w:pPr>
        <w:pStyle w:val="PL"/>
      </w:pPr>
      <w:r>
        <w:t xml:space="preserve">        error:</w:t>
      </w:r>
    </w:p>
    <w:p w14:paraId="7F9F0108" w14:textId="77777777" w:rsidR="00CC7309" w:rsidRDefault="00CC7309" w:rsidP="00CC7309">
      <w:pPr>
        <w:pStyle w:val="PL"/>
      </w:pPr>
      <w:r>
        <w:t xml:space="preserve">          $ref: 'TS29571_CommonData.yaml#/components/schemas/ProblemDetails'</w:t>
      </w:r>
    </w:p>
    <w:p w14:paraId="11F79B5A" w14:textId="77777777" w:rsidR="00CC7309" w:rsidRDefault="00CC7309" w:rsidP="00CC7309">
      <w:pPr>
        <w:pStyle w:val="PL"/>
      </w:pPr>
      <w:r>
        <w:t xml:space="preserve">        failureHandling:</w:t>
      </w:r>
    </w:p>
    <w:p w14:paraId="630F8085" w14:textId="77777777" w:rsidR="00CC7309" w:rsidRDefault="00CC7309" w:rsidP="00CC7309">
      <w:pPr>
        <w:pStyle w:val="PL"/>
      </w:pPr>
      <w:r>
        <w:t xml:space="preserve">          $ref: '#/components/schemas/FailureHandling'</w:t>
      </w:r>
    </w:p>
    <w:p w14:paraId="64C24A54" w14:textId="77777777" w:rsidR="00CC7309" w:rsidRDefault="00CC7309" w:rsidP="00CC7309">
      <w:pPr>
        <w:pStyle w:val="PL"/>
      </w:pPr>
      <w:r>
        <w:t xml:space="preserve">    Trigger:</w:t>
      </w:r>
    </w:p>
    <w:p w14:paraId="0CAA5475" w14:textId="77777777" w:rsidR="00CC7309" w:rsidRDefault="00CC7309" w:rsidP="00CC7309">
      <w:pPr>
        <w:pStyle w:val="PL"/>
      </w:pPr>
      <w:r>
        <w:t xml:space="preserve">      type: object</w:t>
      </w:r>
    </w:p>
    <w:p w14:paraId="7D76BB1B" w14:textId="77777777" w:rsidR="00CC7309" w:rsidRDefault="00CC7309" w:rsidP="00CC7309">
      <w:pPr>
        <w:pStyle w:val="PL"/>
      </w:pPr>
      <w:r>
        <w:t xml:space="preserve">      properties:</w:t>
      </w:r>
    </w:p>
    <w:p w14:paraId="4EF4FA43" w14:textId="77777777" w:rsidR="00CC7309" w:rsidRDefault="00CC7309" w:rsidP="00CC7309">
      <w:pPr>
        <w:pStyle w:val="PL"/>
      </w:pPr>
      <w:r>
        <w:t xml:space="preserve">        triggerType:</w:t>
      </w:r>
    </w:p>
    <w:p w14:paraId="2731B522" w14:textId="77777777" w:rsidR="00CC7309" w:rsidRDefault="00CC7309" w:rsidP="00CC7309">
      <w:pPr>
        <w:pStyle w:val="PL"/>
      </w:pPr>
      <w:r>
        <w:t xml:space="preserve">          $ref: '#/components/schemas/TriggerType'</w:t>
      </w:r>
    </w:p>
    <w:p w14:paraId="38FE9632" w14:textId="77777777" w:rsidR="00CC7309" w:rsidRDefault="00CC7309" w:rsidP="00CC7309">
      <w:pPr>
        <w:pStyle w:val="PL"/>
      </w:pPr>
      <w:r>
        <w:t xml:space="preserve">        triggerCategory:</w:t>
      </w:r>
    </w:p>
    <w:p w14:paraId="19D4C286" w14:textId="77777777" w:rsidR="00CC7309" w:rsidRDefault="00CC7309" w:rsidP="00CC7309">
      <w:pPr>
        <w:pStyle w:val="PL"/>
      </w:pPr>
      <w:r>
        <w:t xml:space="preserve">          $ref: '#/components/schemas/TriggerCategory'</w:t>
      </w:r>
    </w:p>
    <w:p w14:paraId="123757AA" w14:textId="77777777" w:rsidR="00CC7309" w:rsidRDefault="00CC7309" w:rsidP="00CC7309">
      <w:pPr>
        <w:pStyle w:val="PL"/>
      </w:pPr>
      <w:r>
        <w:t xml:space="preserve">        timeLimit:</w:t>
      </w:r>
    </w:p>
    <w:p w14:paraId="702AC515" w14:textId="77777777" w:rsidR="00CC7309" w:rsidRDefault="00CC7309" w:rsidP="00CC7309">
      <w:pPr>
        <w:pStyle w:val="PL"/>
      </w:pPr>
      <w:r>
        <w:t xml:space="preserve">          $ref: 'TS29571_CommonData.yaml#/components/schemas/DurationSec'</w:t>
      </w:r>
    </w:p>
    <w:p w14:paraId="33D7BCE7" w14:textId="77777777" w:rsidR="00CC7309" w:rsidRDefault="00CC7309" w:rsidP="00CC7309">
      <w:pPr>
        <w:pStyle w:val="PL"/>
      </w:pPr>
      <w:r>
        <w:t xml:space="preserve">        volumeLimit:</w:t>
      </w:r>
    </w:p>
    <w:p w14:paraId="7676B093" w14:textId="77777777" w:rsidR="00CC7309" w:rsidRDefault="00CC7309" w:rsidP="00CC7309">
      <w:pPr>
        <w:pStyle w:val="PL"/>
      </w:pPr>
      <w:r>
        <w:t xml:space="preserve">          $ref: 'TS29571_CommonData.yaml#/components/schemas/Uint32'</w:t>
      </w:r>
    </w:p>
    <w:p w14:paraId="4260DC42" w14:textId="77777777" w:rsidR="00CC7309" w:rsidRDefault="00CC7309" w:rsidP="00CC7309">
      <w:pPr>
        <w:pStyle w:val="PL"/>
      </w:pPr>
      <w:r>
        <w:t xml:space="preserve">        volumeLimit64:</w:t>
      </w:r>
    </w:p>
    <w:p w14:paraId="18EE9656" w14:textId="77777777" w:rsidR="00CC7309" w:rsidRDefault="00CC7309" w:rsidP="00CC7309">
      <w:pPr>
        <w:pStyle w:val="PL"/>
      </w:pPr>
      <w:r>
        <w:t xml:space="preserve">          $ref: 'TS29571_CommonData.yaml#/components/schemas/Uint64'</w:t>
      </w:r>
    </w:p>
    <w:p w14:paraId="140A2A3A" w14:textId="77777777" w:rsidR="00CC7309" w:rsidRDefault="00CC7309" w:rsidP="00CC7309">
      <w:pPr>
        <w:pStyle w:val="PL"/>
      </w:pPr>
      <w:r>
        <w:t xml:space="preserve">        maxNumberOfccc:</w:t>
      </w:r>
    </w:p>
    <w:p w14:paraId="6502A366" w14:textId="77777777" w:rsidR="00CC7309" w:rsidRDefault="00CC7309" w:rsidP="00CC7309">
      <w:pPr>
        <w:pStyle w:val="PL"/>
      </w:pPr>
      <w:r>
        <w:t xml:space="preserve">          $ref: 'TS29571_CommonData.yaml#/components/schemas/Uint32'</w:t>
      </w:r>
    </w:p>
    <w:p w14:paraId="31435FF7" w14:textId="77777777" w:rsidR="00CC7309" w:rsidRDefault="00CC7309" w:rsidP="00CC7309">
      <w:pPr>
        <w:pStyle w:val="PL"/>
      </w:pPr>
      <w:r>
        <w:t xml:space="preserve">      required:</w:t>
      </w:r>
    </w:p>
    <w:p w14:paraId="00C54D64" w14:textId="77777777" w:rsidR="00CC7309" w:rsidRDefault="00CC7309" w:rsidP="00CC7309">
      <w:pPr>
        <w:pStyle w:val="PL"/>
      </w:pPr>
      <w:r>
        <w:t xml:space="preserve">        - triggerType</w:t>
      </w:r>
    </w:p>
    <w:p w14:paraId="2C36B3D2" w14:textId="77777777" w:rsidR="00CC7309" w:rsidRDefault="00CC7309" w:rsidP="00CC7309">
      <w:pPr>
        <w:pStyle w:val="PL"/>
      </w:pPr>
      <w:r>
        <w:t xml:space="preserve">        - triggerCategory</w:t>
      </w:r>
    </w:p>
    <w:p w14:paraId="499D457F" w14:textId="77777777" w:rsidR="00CC7309" w:rsidRDefault="00CC7309" w:rsidP="00CC7309">
      <w:pPr>
        <w:pStyle w:val="PL"/>
      </w:pPr>
      <w:r>
        <w:t xml:space="preserve">    MultipleUnitInformation:</w:t>
      </w:r>
    </w:p>
    <w:p w14:paraId="3180060C" w14:textId="77777777" w:rsidR="00CC7309" w:rsidRDefault="00CC7309" w:rsidP="00CC7309">
      <w:pPr>
        <w:pStyle w:val="PL"/>
      </w:pPr>
      <w:r>
        <w:t xml:space="preserve">      type: object</w:t>
      </w:r>
    </w:p>
    <w:p w14:paraId="1774C18B" w14:textId="77777777" w:rsidR="00CC7309" w:rsidRDefault="00CC7309" w:rsidP="00CC7309">
      <w:pPr>
        <w:pStyle w:val="PL"/>
      </w:pPr>
      <w:r>
        <w:t xml:space="preserve">      properties:</w:t>
      </w:r>
    </w:p>
    <w:p w14:paraId="7531BA66" w14:textId="77777777" w:rsidR="00CC7309" w:rsidRDefault="00CC7309" w:rsidP="00CC7309">
      <w:pPr>
        <w:pStyle w:val="PL"/>
      </w:pPr>
      <w:r>
        <w:t xml:space="preserve">        resultCode:</w:t>
      </w:r>
    </w:p>
    <w:p w14:paraId="0FC8D125" w14:textId="77777777" w:rsidR="00CC7309" w:rsidRDefault="00CC7309" w:rsidP="00CC7309">
      <w:pPr>
        <w:pStyle w:val="PL"/>
      </w:pPr>
      <w:r>
        <w:t xml:space="preserve">          $ref: '#/components/schemas/ResultCode'</w:t>
      </w:r>
    </w:p>
    <w:p w14:paraId="260C361C" w14:textId="77777777" w:rsidR="00CC7309" w:rsidRDefault="00CC7309" w:rsidP="00CC7309">
      <w:pPr>
        <w:pStyle w:val="PL"/>
      </w:pPr>
      <w:r>
        <w:t xml:space="preserve">        ratingGroup:</w:t>
      </w:r>
    </w:p>
    <w:p w14:paraId="3D849675" w14:textId="77777777" w:rsidR="00CC7309" w:rsidRDefault="00CC7309" w:rsidP="00CC7309">
      <w:pPr>
        <w:pStyle w:val="PL"/>
      </w:pPr>
      <w:r>
        <w:t xml:space="preserve">          $ref: 'TS29571_CommonData.yaml#/components/schemas/RatingGroup'</w:t>
      </w:r>
    </w:p>
    <w:p w14:paraId="228CC885" w14:textId="77777777" w:rsidR="00CC7309" w:rsidRDefault="00CC7309" w:rsidP="00CC7309">
      <w:pPr>
        <w:pStyle w:val="PL"/>
      </w:pPr>
      <w:r>
        <w:t xml:space="preserve">        grantedUnit:</w:t>
      </w:r>
    </w:p>
    <w:p w14:paraId="0DF54AC5" w14:textId="77777777" w:rsidR="00CC7309" w:rsidRDefault="00CC7309" w:rsidP="00CC7309">
      <w:pPr>
        <w:pStyle w:val="PL"/>
      </w:pPr>
      <w:r>
        <w:t xml:space="preserve">          $ref: '#/components/schemas/GrantedUnit'</w:t>
      </w:r>
    </w:p>
    <w:p w14:paraId="164220BD" w14:textId="77777777" w:rsidR="00CC7309" w:rsidRDefault="00CC7309" w:rsidP="00CC7309">
      <w:pPr>
        <w:pStyle w:val="PL"/>
      </w:pPr>
      <w:r>
        <w:t xml:space="preserve">        triggers:</w:t>
      </w:r>
    </w:p>
    <w:p w14:paraId="01EEBCD8" w14:textId="77777777" w:rsidR="00CC7309" w:rsidRDefault="00CC7309" w:rsidP="00CC7309">
      <w:pPr>
        <w:pStyle w:val="PL"/>
      </w:pPr>
      <w:r>
        <w:t xml:space="preserve">          type: array</w:t>
      </w:r>
    </w:p>
    <w:p w14:paraId="3ECF5734" w14:textId="77777777" w:rsidR="00CC7309" w:rsidRDefault="00CC7309" w:rsidP="00CC7309">
      <w:pPr>
        <w:pStyle w:val="PL"/>
      </w:pPr>
      <w:r>
        <w:t xml:space="preserve">          items:</w:t>
      </w:r>
    </w:p>
    <w:p w14:paraId="33512A3B" w14:textId="77777777" w:rsidR="00CC7309" w:rsidRDefault="00CC7309" w:rsidP="00CC7309">
      <w:pPr>
        <w:pStyle w:val="PL"/>
      </w:pPr>
      <w:r>
        <w:t xml:space="preserve">            $ref: '#/components/schemas/Trigger'</w:t>
      </w:r>
    </w:p>
    <w:p w14:paraId="4BCDD6B9" w14:textId="77777777" w:rsidR="00CC7309" w:rsidRDefault="00CC7309" w:rsidP="00CC7309">
      <w:pPr>
        <w:pStyle w:val="PL"/>
      </w:pPr>
      <w:r>
        <w:t xml:space="preserve">          minItems: 0</w:t>
      </w:r>
    </w:p>
    <w:p w14:paraId="32B36760" w14:textId="77777777" w:rsidR="00CC7309" w:rsidRDefault="00CC7309" w:rsidP="00CC7309">
      <w:pPr>
        <w:pStyle w:val="PL"/>
      </w:pPr>
      <w:r>
        <w:t xml:space="preserve">        validityTime:</w:t>
      </w:r>
    </w:p>
    <w:p w14:paraId="2791A47E" w14:textId="77777777" w:rsidR="00CC7309" w:rsidRDefault="00CC7309" w:rsidP="00CC7309">
      <w:pPr>
        <w:pStyle w:val="PL"/>
      </w:pPr>
      <w:r>
        <w:t xml:space="preserve">          $ref: 'TS29571_CommonData.yaml#/components/schemas/DurationSec'</w:t>
      </w:r>
    </w:p>
    <w:p w14:paraId="19604EB7" w14:textId="77777777" w:rsidR="00CC7309" w:rsidRDefault="00CC7309" w:rsidP="00CC7309">
      <w:pPr>
        <w:pStyle w:val="PL"/>
      </w:pPr>
      <w:r>
        <w:t xml:space="preserve">        quotaHoldingTime:</w:t>
      </w:r>
    </w:p>
    <w:p w14:paraId="1EB88D43" w14:textId="77777777" w:rsidR="00CC7309" w:rsidRDefault="00CC7309" w:rsidP="00CC7309">
      <w:pPr>
        <w:pStyle w:val="PL"/>
      </w:pPr>
      <w:r>
        <w:t xml:space="preserve">          $ref: 'TS29571_CommonData.yaml#/components/schemas/DurationSec'</w:t>
      </w:r>
    </w:p>
    <w:p w14:paraId="29100175" w14:textId="77777777" w:rsidR="00CC7309" w:rsidRDefault="00CC7309" w:rsidP="00CC7309">
      <w:pPr>
        <w:pStyle w:val="PL"/>
      </w:pPr>
      <w:r>
        <w:t xml:space="preserve">        finalUnitIndication:</w:t>
      </w:r>
    </w:p>
    <w:p w14:paraId="6614AF3B" w14:textId="77777777" w:rsidR="00CC7309" w:rsidRDefault="00CC7309" w:rsidP="00CC7309">
      <w:pPr>
        <w:pStyle w:val="PL"/>
      </w:pPr>
      <w:r>
        <w:t xml:space="preserve">          $ref: '#/components/schemas/FinalUnitIndication'</w:t>
      </w:r>
    </w:p>
    <w:p w14:paraId="42936072" w14:textId="77777777" w:rsidR="00CC7309" w:rsidRDefault="00CC7309" w:rsidP="00CC7309">
      <w:pPr>
        <w:pStyle w:val="PL"/>
      </w:pPr>
      <w:r>
        <w:t xml:space="preserve">        timeQuotaThreshold:</w:t>
      </w:r>
    </w:p>
    <w:p w14:paraId="2AE7D27A" w14:textId="77777777" w:rsidR="00CC7309" w:rsidRDefault="00CC7309" w:rsidP="00CC7309">
      <w:pPr>
        <w:pStyle w:val="PL"/>
      </w:pPr>
      <w:r>
        <w:t xml:space="preserve">          type: integer</w:t>
      </w:r>
    </w:p>
    <w:p w14:paraId="1A825CBA" w14:textId="77777777" w:rsidR="00CC7309" w:rsidRDefault="00CC7309" w:rsidP="00CC7309">
      <w:pPr>
        <w:pStyle w:val="PL"/>
      </w:pPr>
      <w:r>
        <w:t xml:space="preserve">        volumeQuotaThreshold:</w:t>
      </w:r>
    </w:p>
    <w:p w14:paraId="162C0D36" w14:textId="77777777" w:rsidR="00CC7309" w:rsidRDefault="00CC7309" w:rsidP="00CC7309">
      <w:pPr>
        <w:pStyle w:val="PL"/>
      </w:pPr>
      <w:r>
        <w:t xml:space="preserve">          $ref: 'TS29571_CommonData.yaml#/components/schemas/Uint64'</w:t>
      </w:r>
    </w:p>
    <w:p w14:paraId="33038897" w14:textId="77777777" w:rsidR="00CC7309" w:rsidRDefault="00CC7309" w:rsidP="00CC7309">
      <w:pPr>
        <w:pStyle w:val="PL"/>
      </w:pPr>
      <w:r>
        <w:t xml:space="preserve">        unitQuotaThreshold:</w:t>
      </w:r>
    </w:p>
    <w:p w14:paraId="299BD6A2" w14:textId="77777777" w:rsidR="00CC7309" w:rsidRDefault="00CC7309" w:rsidP="00CC7309">
      <w:pPr>
        <w:pStyle w:val="PL"/>
      </w:pPr>
      <w:r>
        <w:t xml:space="preserve">          type: integer</w:t>
      </w:r>
    </w:p>
    <w:p w14:paraId="5A85CD28" w14:textId="77777777" w:rsidR="00CC7309" w:rsidRDefault="00CC7309" w:rsidP="00CC7309">
      <w:pPr>
        <w:pStyle w:val="PL"/>
      </w:pPr>
      <w:r>
        <w:t xml:space="preserve">        uPFID:</w:t>
      </w:r>
    </w:p>
    <w:p w14:paraId="5A1C5C3C" w14:textId="77777777" w:rsidR="00CC7309" w:rsidRDefault="00CC7309" w:rsidP="00CC7309">
      <w:pPr>
        <w:pStyle w:val="PL"/>
      </w:pPr>
      <w:r>
        <w:t xml:space="preserve">          $ref: 'TS29571_CommonData.yaml#/components/schemas/NfInstanceId'</w:t>
      </w:r>
    </w:p>
    <w:p w14:paraId="0D0B486F" w14:textId="77777777" w:rsidR="00CC7309" w:rsidRDefault="00CC7309" w:rsidP="00CC7309">
      <w:pPr>
        <w:pStyle w:val="PL"/>
      </w:pPr>
      <w:r>
        <w:t xml:space="preserve">      required:</w:t>
      </w:r>
    </w:p>
    <w:p w14:paraId="04E68D9D" w14:textId="77777777" w:rsidR="00CC7309" w:rsidRDefault="00CC7309" w:rsidP="00CC7309">
      <w:pPr>
        <w:pStyle w:val="PL"/>
      </w:pPr>
      <w:r>
        <w:t xml:space="preserve">        - ratingGroup</w:t>
      </w:r>
    </w:p>
    <w:p w14:paraId="1BD377DC" w14:textId="77777777" w:rsidR="00CC7309" w:rsidRDefault="00CC7309" w:rsidP="00CC7309">
      <w:pPr>
        <w:pStyle w:val="PL"/>
      </w:pPr>
      <w:r>
        <w:t xml:space="preserve">    RequestedUnit:</w:t>
      </w:r>
    </w:p>
    <w:p w14:paraId="1AA9F2C3" w14:textId="77777777" w:rsidR="00CC7309" w:rsidRDefault="00CC7309" w:rsidP="00CC7309">
      <w:pPr>
        <w:pStyle w:val="PL"/>
      </w:pPr>
      <w:r>
        <w:t xml:space="preserve">      type: object</w:t>
      </w:r>
    </w:p>
    <w:p w14:paraId="04D2F364" w14:textId="77777777" w:rsidR="00CC7309" w:rsidRDefault="00CC7309" w:rsidP="00CC7309">
      <w:pPr>
        <w:pStyle w:val="PL"/>
      </w:pPr>
      <w:r>
        <w:t xml:space="preserve">      properties:</w:t>
      </w:r>
    </w:p>
    <w:p w14:paraId="2BD000EC" w14:textId="77777777" w:rsidR="00CC7309" w:rsidRDefault="00CC7309" w:rsidP="00CC7309">
      <w:pPr>
        <w:pStyle w:val="PL"/>
      </w:pPr>
      <w:r>
        <w:t xml:space="preserve">        time:</w:t>
      </w:r>
    </w:p>
    <w:p w14:paraId="65C01D0C" w14:textId="77777777" w:rsidR="00CC7309" w:rsidRDefault="00CC7309" w:rsidP="00CC7309">
      <w:pPr>
        <w:pStyle w:val="PL"/>
      </w:pPr>
      <w:r>
        <w:t xml:space="preserve">          $ref: 'TS29571_CommonData.yaml#/components/schemas/Uint32'</w:t>
      </w:r>
    </w:p>
    <w:p w14:paraId="162741DC" w14:textId="77777777" w:rsidR="00CC7309" w:rsidRDefault="00CC7309" w:rsidP="00CC7309">
      <w:pPr>
        <w:pStyle w:val="PL"/>
      </w:pPr>
      <w:r>
        <w:t xml:space="preserve">        totalVolume:</w:t>
      </w:r>
    </w:p>
    <w:p w14:paraId="7B1648FE" w14:textId="77777777" w:rsidR="00CC7309" w:rsidRDefault="00CC7309" w:rsidP="00CC7309">
      <w:pPr>
        <w:pStyle w:val="PL"/>
      </w:pPr>
      <w:r>
        <w:t xml:space="preserve">          $ref: 'TS29571_CommonData.yaml#/components/schemas/Uint64'</w:t>
      </w:r>
    </w:p>
    <w:p w14:paraId="20FB41B2" w14:textId="77777777" w:rsidR="00CC7309" w:rsidRDefault="00CC7309" w:rsidP="00CC7309">
      <w:pPr>
        <w:pStyle w:val="PL"/>
      </w:pPr>
      <w:r>
        <w:t xml:space="preserve">        uplinkVolume:</w:t>
      </w:r>
    </w:p>
    <w:p w14:paraId="6214023C" w14:textId="77777777" w:rsidR="00CC7309" w:rsidRDefault="00CC7309" w:rsidP="00CC7309">
      <w:pPr>
        <w:pStyle w:val="PL"/>
      </w:pPr>
      <w:r>
        <w:t xml:space="preserve">          $ref: 'TS29571_CommonData.yaml#/components/schemas/Uint64'</w:t>
      </w:r>
    </w:p>
    <w:p w14:paraId="34A696F5" w14:textId="77777777" w:rsidR="00CC7309" w:rsidRDefault="00CC7309" w:rsidP="00CC7309">
      <w:pPr>
        <w:pStyle w:val="PL"/>
      </w:pPr>
      <w:r>
        <w:t xml:space="preserve">        downlinkVolume:</w:t>
      </w:r>
    </w:p>
    <w:p w14:paraId="75FA02B4" w14:textId="77777777" w:rsidR="00CC7309" w:rsidRDefault="00CC7309" w:rsidP="00CC7309">
      <w:pPr>
        <w:pStyle w:val="PL"/>
      </w:pPr>
      <w:r>
        <w:t xml:space="preserve">          $ref: 'TS29571_CommonData.yaml#/components/schemas/Uint64'</w:t>
      </w:r>
    </w:p>
    <w:p w14:paraId="13469B18" w14:textId="77777777" w:rsidR="00CC7309" w:rsidRDefault="00CC7309" w:rsidP="00CC7309">
      <w:pPr>
        <w:pStyle w:val="PL"/>
      </w:pPr>
      <w:r>
        <w:t xml:space="preserve">        serviceSpecificUnits:</w:t>
      </w:r>
    </w:p>
    <w:p w14:paraId="16B8AA2F" w14:textId="77777777" w:rsidR="00CC7309" w:rsidRDefault="00CC7309" w:rsidP="00CC7309">
      <w:pPr>
        <w:pStyle w:val="PL"/>
        <w:rPr>
          <w:ins w:id="132" w:author="Huawei" w:date="2020-11-01T17:31:00Z"/>
        </w:rPr>
      </w:pPr>
      <w:r>
        <w:t xml:space="preserve">          $ref: 'TS29571_CommonData.yaml#/components/schemas/Uint64'</w:t>
      </w:r>
    </w:p>
    <w:p w14:paraId="536FE10D" w14:textId="19737BB4" w:rsidR="00D07141" w:rsidRDefault="00D07141" w:rsidP="00D07141">
      <w:pPr>
        <w:pStyle w:val="PL"/>
        <w:rPr>
          <w:ins w:id="133" w:author="Huawei" w:date="2020-11-01T17:31:00Z"/>
        </w:rPr>
      </w:pPr>
      <w:ins w:id="134" w:author="Huawei" w:date="2020-11-01T17:31:00Z">
        <w:r>
          <w:t xml:space="preserve">        assistInfo:</w:t>
        </w:r>
      </w:ins>
    </w:p>
    <w:p w14:paraId="2E7ED3EB" w14:textId="5D6DC160" w:rsidR="00D07141" w:rsidRPr="00D07141" w:rsidRDefault="00D07141" w:rsidP="00CC7309">
      <w:pPr>
        <w:pStyle w:val="PL"/>
      </w:pPr>
      <w:ins w:id="135" w:author="Huawei" w:date="2020-11-01T17:31:00Z">
        <w:r>
          <w:t xml:space="preserve">          $ref: '#/components/schemas/AssistInfo'</w:t>
        </w:r>
      </w:ins>
    </w:p>
    <w:p w14:paraId="456584F9" w14:textId="77777777" w:rsidR="00CC7309" w:rsidRDefault="00CC7309" w:rsidP="00CC7309">
      <w:pPr>
        <w:pStyle w:val="PL"/>
      </w:pPr>
      <w:r>
        <w:t xml:space="preserve">    UsedUnitContainer:</w:t>
      </w:r>
    </w:p>
    <w:p w14:paraId="62AB0B43" w14:textId="77777777" w:rsidR="00CC7309" w:rsidRDefault="00CC7309" w:rsidP="00CC7309">
      <w:pPr>
        <w:pStyle w:val="PL"/>
      </w:pPr>
      <w:r>
        <w:t xml:space="preserve">      type: object</w:t>
      </w:r>
    </w:p>
    <w:p w14:paraId="56DBFC21" w14:textId="77777777" w:rsidR="00CC7309" w:rsidRDefault="00CC7309" w:rsidP="00CC7309">
      <w:pPr>
        <w:pStyle w:val="PL"/>
      </w:pPr>
      <w:r>
        <w:t xml:space="preserve">      properties:</w:t>
      </w:r>
    </w:p>
    <w:p w14:paraId="50646251" w14:textId="77777777" w:rsidR="00CC7309" w:rsidRDefault="00CC7309" w:rsidP="00CC7309">
      <w:pPr>
        <w:pStyle w:val="PL"/>
      </w:pPr>
      <w:r>
        <w:lastRenderedPageBreak/>
        <w:t xml:space="preserve">        serviceId:</w:t>
      </w:r>
    </w:p>
    <w:p w14:paraId="361C9F95" w14:textId="77777777" w:rsidR="00CC7309" w:rsidRDefault="00CC7309" w:rsidP="00CC7309">
      <w:pPr>
        <w:pStyle w:val="PL"/>
      </w:pPr>
      <w:r>
        <w:t xml:space="preserve">          $ref: 'TS29571_CommonData.yaml#/components/schemas/ServiceId'</w:t>
      </w:r>
    </w:p>
    <w:p w14:paraId="0322EF06" w14:textId="77777777" w:rsidR="00CC7309" w:rsidRDefault="00CC7309" w:rsidP="00CC7309">
      <w:pPr>
        <w:pStyle w:val="PL"/>
        <w:rPr>
          <w:lang w:val="fr-FR"/>
        </w:rPr>
      </w:pPr>
      <w:r>
        <w:t xml:space="preserve">        </w:t>
      </w:r>
      <w:r>
        <w:rPr>
          <w:lang w:val="fr-FR"/>
        </w:rPr>
        <w:t>quotaManagementIndicator:</w:t>
      </w:r>
    </w:p>
    <w:p w14:paraId="6E386F20" w14:textId="77777777" w:rsidR="00CC7309" w:rsidRDefault="00CC7309" w:rsidP="00CC7309">
      <w:pPr>
        <w:pStyle w:val="PL"/>
        <w:rPr>
          <w:lang w:val="fr-FR"/>
        </w:rPr>
      </w:pPr>
      <w:r>
        <w:rPr>
          <w:lang w:val="fr-FR"/>
        </w:rPr>
        <w:t xml:space="preserve">          $ref: '#/components/schemas/QuotaManagementIndicator'</w:t>
      </w:r>
    </w:p>
    <w:p w14:paraId="060C1671" w14:textId="77777777" w:rsidR="00CC7309" w:rsidRDefault="00CC7309" w:rsidP="00CC7309">
      <w:pPr>
        <w:pStyle w:val="PL"/>
      </w:pPr>
      <w:r>
        <w:rPr>
          <w:lang w:val="fr-FR"/>
        </w:rPr>
        <w:t xml:space="preserve">        </w:t>
      </w:r>
      <w:r>
        <w:t>triggers:</w:t>
      </w:r>
    </w:p>
    <w:p w14:paraId="18C5A22D" w14:textId="77777777" w:rsidR="00CC7309" w:rsidRDefault="00CC7309" w:rsidP="00CC7309">
      <w:pPr>
        <w:pStyle w:val="PL"/>
      </w:pPr>
      <w:r>
        <w:t xml:space="preserve">          type: array</w:t>
      </w:r>
    </w:p>
    <w:p w14:paraId="70EB69DE" w14:textId="77777777" w:rsidR="00CC7309" w:rsidRDefault="00CC7309" w:rsidP="00CC7309">
      <w:pPr>
        <w:pStyle w:val="PL"/>
      </w:pPr>
      <w:r>
        <w:t xml:space="preserve">          items:</w:t>
      </w:r>
    </w:p>
    <w:p w14:paraId="12495B78" w14:textId="77777777" w:rsidR="00CC7309" w:rsidRDefault="00CC7309" w:rsidP="00CC7309">
      <w:pPr>
        <w:pStyle w:val="PL"/>
      </w:pPr>
      <w:r>
        <w:t xml:space="preserve">            $ref: '#/components/schemas/Trigger'</w:t>
      </w:r>
    </w:p>
    <w:p w14:paraId="2346BAC6" w14:textId="77777777" w:rsidR="00CC7309" w:rsidRDefault="00CC7309" w:rsidP="00CC7309">
      <w:pPr>
        <w:pStyle w:val="PL"/>
      </w:pPr>
      <w:r>
        <w:t xml:space="preserve">          minItems: 0</w:t>
      </w:r>
    </w:p>
    <w:p w14:paraId="6B780FE6" w14:textId="77777777" w:rsidR="00CC7309" w:rsidRDefault="00CC7309" w:rsidP="00CC7309">
      <w:pPr>
        <w:pStyle w:val="PL"/>
      </w:pPr>
      <w:r>
        <w:t xml:space="preserve">        triggerTimestamp:</w:t>
      </w:r>
    </w:p>
    <w:p w14:paraId="7806DFD0" w14:textId="77777777" w:rsidR="00CC7309" w:rsidRDefault="00CC7309" w:rsidP="00CC7309">
      <w:pPr>
        <w:pStyle w:val="PL"/>
      </w:pPr>
      <w:r>
        <w:t xml:space="preserve">          $ref: 'TS29571_CommonData.yaml#/components/schemas/DateTime'</w:t>
      </w:r>
    </w:p>
    <w:p w14:paraId="3AC5391B" w14:textId="77777777" w:rsidR="00CC7309" w:rsidRDefault="00CC7309" w:rsidP="00CC7309">
      <w:pPr>
        <w:pStyle w:val="PL"/>
      </w:pPr>
      <w:r>
        <w:t xml:space="preserve">        time:</w:t>
      </w:r>
    </w:p>
    <w:p w14:paraId="3B2C951B" w14:textId="77777777" w:rsidR="00CC7309" w:rsidRDefault="00CC7309" w:rsidP="00CC7309">
      <w:pPr>
        <w:pStyle w:val="PL"/>
      </w:pPr>
      <w:r>
        <w:t xml:space="preserve">          $ref: 'TS29571_CommonData.yaml#/components/schemas/Uint32'</w:t>
      </w:r>
    </w:p>
    <w:p w14:paraId="3860ED8C" w14:textId="77777777" w:rsidR="00CC7309" w:rsidRDefault="00CC7309" w:rsidP="00CC7309">
      <w:pPr>
        <w:pStyle w:val="PL"/>
      </w:pPr>
      <w:r>
        <w:t xml:space="preserve">        totalVolume:</w:t>
      </w:r>
    </w:p>
    <w:p w14:paraId="7985EB4C" w14:textId="77777777" w:rsidR="00CC7309" w:rsidRDefault="00CC7309" w:rsidP="00CC7309">
      <w:pPr>
        <w:pStyle w:val="PL"/>
      </w:pPr>
      <w:r>
        <w:t xml:space="preserve">          $ref: 'TS29571_CommonData.yaml#/components/schemas/Uint64'</w:t>
      </w:r>
    </w:p>
    <w:p w14:paraId="21A0C1D7" w14:textId="77777777" w:rsidR="00CC7309" w:rsidRDefault="00CC7309" w:rsidP="00CC7309">
      <w:pPr>
        <w:pStyle w:val="PL"/>
      </w:pPr>
      <w:r>
        <w:t xml:space="preserve">        uplinkVolume:</w:t>
      </w:r>
    </w:p>
    <w:p w14:paraId="2F391911" w14:textId="77777777" w:rsidR="00CC7309" w:rsidRDefault="00CC7309" w:rsidP="00CC7309">
      <w:pPr>
        <w:pStyle w:val="PL"/>
      </w:pPr>
      <w:r>
        <w:t xml:space="preserve">          $ref: 'TS29571_CommonData.yaml#/components/schemas/Uint64'</w:t>
      </w:r>
    </w:p>
    <w:p w14:paraId="3C837159" w14:textId="77777777" w:rsidR="00CC7309" w:rsidRDefault="00CC7309" w:rsidP="00CC7309">
      <w:pPr>
        <w:pStyle w:val="PL"/>
      </w:pPr>
      <w:r>
        <w:t xml:space="preserve">        downlinkVolume:</w:t>
      </w:r>
    </w:p>
    <w:p w14:paraId="19A04AD0" w14:textId="77777777" w:rsidR="00CC7309" w:rsidRDefault="00CC7309" w:rsidP="00CC7309">
      <w:pPr>
        <w:pStyle w:val="PL"/>
      </w:pPr>
      <w:r>
        <w:t xml:space="preserve">          $ref: 'TS29571_CommonData.yaml#/components/schemas/Uint64'</w:t>
      </w:r>
    </w:p>
    <w:p w14:paraId="3562BB1F" w14:textId="77777777" w:rsidR="00CC7309" w:rsidRDefault="00CC7309" w:rsidP="00CC7309">
      <w:pPr>
        <w:pStyle w:val="PL"/>
      </w:pPr>
      <w:r>
        <w:t xml:space="preserve">        serviceSpecificUnits:</w:t>
      </w:r>
    </w:p>
    <w:p w14:paraId="27B15886" w14:textId="77777777" w:rsidR="00CC7309" w:rsidRDefault="00CC7309" w:rsidP="00CC7309">
      <w:pPr>
        <w:pStyle w:val="PL"/>
      </w:pPr>
      <w:r>
        <w:t xml:space="preserve">          $ref: 'TS29571_CommonData.yaml#/components/schemas/Uint64'</w:t>
      </w:r>
    </w:p>
    <w:p w14:paraId="599DD25D" w14:textId="77777777" w:rsidR="00CC7309" w:rsidRDefault="00CC7309" w:rsidP="00CC7309">
      <w:pPr>
        <w:pStyle w:val="PL"/>
      </w:pPr>
      <w:r>
        <w:t xml:space="preserve">        eventTimeStamps:</w:t>
      </w:r>
    </w:p>
    <w:p w14:paraId="169C10C8" w14:textId="77777777" w:rsidR="00CC7309" w:rsidRDefault="00CC7309" w:rsidP="00CC7309">
      <w:pPr>
        <w:pStyle w:val="PL"/>
      </w:pPr>
      <w:r>
        <w:t xml:space="preserve">          $ref: 'TS29571_CommonData.yaml#/components/schemas/DateTime'</w:t>
      </w:r>
    </w:p>
    <w:p w14:paraId="7C3C77B5" w14:textId="77777777" w:rsidR="00CC7309" w:rsidRDefault="00CC7309" w:rsidP="00CC7309">
      <w:pPr>
        <w:pStyle w:val="PL"/>
      </w:pPr>
      <w:r>
        <w:t xml:space="preserve">        localSequenceNumber:</w:t>
      </w:r>
    </w:p>
    <w:p w14:paraId="36C95DA8" w14:textId="77777777" w:rsidR="00CC7309" w:rsidRDefault="00CC7309" w:rsidP="00CC7309">
      <w:pPr>
        <w:pStyle w:val="PL"/>
      </w:pPr>
      <w:r>
        <w:t xml:space="preserve">          type: integer</w:t>
      </w:r>
    </w:p>
    <w:p w14:paraId="661AB618" w14:textId="77777777" w:rsidR="00CC7309" w:rsidRDefault="00CC7309" w:rsidP="00CC7309">
      <w:pPr>
        <w:pStyle w:val="PL"/>
      </w:pPr>
      <w:r>
        <w:t xml:space="preserve">        pDUContainerInformation:</w:t>
      </w:r>
    </w:p>
    <w:p w14:paraId="29C89C2C" w14:textId="77777777" w:rsidR="00CC7309" w:rsidRDefault="00CC7309" w:rsidP="00CC7309">
      <w:pPr>
        <w:pStyle w:val="PL"/>
      </w:pPr>
      <w:r>
        <w:t xml:space="preserve">          $ref: '#/components/schemas/PDUContainerInformation'</w:t>
      </w:r>
    </w:p>
    <w:p w14:paraId="101C1B94" w14:textId="77777777" w:rsidR="00CC7309" w:rsidRDefault="00CC7309" w:rsidP="00CC7309">
      <w:pPr>
        <w:pStyle w:val="PL"/>
      </w:pPr>
      <w:r>
        <w:t xml:space="preserve">      required:</w:t>
      </w:r>
    </w:p>
    <w:p w14:paraId="215ABD35" w14:textId="77777777" w:rsidR="00CC7309" w:rsidRDefault="00CC7309" w:rsidP="00CC7309">
      <w:pPr>
        <w:pStyle w:val="PL"/>
      </w:pPr>
      <w:r>
        <w:t xml:space="preserve">        - localSequenceNumber</w:t>
      </w:r>
    </w:p>
    <w:p w14:paraId="311955D3" w14:textId="77777777" w:rsidR="00CC7309" w:rsidRDefault="00CC7309" w:rsidP="00CC7309">
      <w:pPr>
        <w:pStyle w:val="PL"/>
      </w:pPr>
      <w:r>
        <w:t xml:space="preserve">    GrantedUnit:</w:t>
      </w:r>
    </w:p>
    <w:p w14:paraId="33FE42A4" w14:textId="77777777" w:rsidR="00CC7309" w:rsidRDefault="00CC7309" w:rsidP="00CC7309">
      <w:pPr>
        <w:pStyle w:val="PL"/>
      </w:pPr>
      <w:r>
        <w:t xml:space="preserve">      type: object</w:t>
      </w:r>
    </w:p>
    <w:p w14:paraId="3C4F4FE4" w14:textId="77777777" w:rsidR="00CC7309" w:rsidRDefault="00CC7309" w:rsidP="00CC7309">
      <w:pPr>
        <w:pStyle w:val="PL"/>
      </w:pPr>
      <w:r>
        <w:t xml:space="preserve">      properties:</w:t>
      </w:r>
    </w:p>
    <w:p w14:paraId="49B8AE27" w14:textId="77777777" w:rsidR="00CC7309" w:rsidRDefault="00CC7309" w:rsidP="00CC7309">
      <w:pPr>
        <w:pStyle w:val="PL"/>
      </w:pPr>
      <w:r>
        <w:t xml:space="preserve">        tariffTimeChange:</w:t>
      </w:r>
    </w:p>
    <w:p w14:paraId="4CFDDD38" w14:textId="77777777" w:rsidR="00CC7309" w:rsidRDefault="00CC7309" w:rsidP="00CC7309">
      <w:pPr>
        <w:pStyle w:val="PL"/>
      </w:pPr>
      <w:r>
        <w:t xml:space="preserve">          $ref: 'TS29571_CommonData.yaml#/components/schemas/DateTime'</w:t>
      </w:r>
    </w:p>
    <w:p w14:paraId="421C7906" w14:textId="77777777" w:rsidR="00CC7309" w:rsidRDefault="00CC7309" w:rsidP="00CC7309">
      <w:pPr>
        <w:pStyle w:val="PL"/>
      </w:pPr>
      <w:r>
        <w:t xml:space="preserve">        time:</w:t>
      </w:r>
    </w:p>
    <w:p w14:paraId="595BA030" w14:textId="77777777" w:rsidR="00CC7309" w:rsidRDefault="00CC7309" w:rsidP="00CC7309">
      <w:pPr>
        <w:pStyle w:val="PL"/>
      </w:pPr>
      <w:r>
        <w:t xml:space="preserve">          $ref: 'TS29571_CommonData.yaml#/components/schemas/Uint32'</w:t>
      </w:r>
    </w:p>
    <w:p w14:paraId="2B1D3671" w14:textId="77777777" w:rsidR="00CC7309" w:rsidRDefault="00CC7309" w:rsidP="00CC7309">
      <w:pPr>
        <w:pStyle w:val="PL"/>
      </w:pPr>
      <w:r>
        <w:t xml:space="preserve">        totalVolume:</w:t>
      </w:r>
    </w:p>
    <w:p w14:paraId="1ABE6133" w14:textId="77777777" w:rsidR="00CC7309" w:rsidRDefault="00CC7309" w:rsidP="00CC7309">
      <w:pPr>
        <w:pStyle w:val="PL"/>
      </w:pPr>
      <w:r>
        <w:t xml:space="preserve">          $ref: 'TS29571_CommonData.yaml#/components/schemas/Uint64'</w:t>
      </w:r>
    </w:p>
    <w:p w14:paraId="14A39455" w14:textId="77777777" w:rsidR="00CC7309" w:rsidRDefault="00CC7309" w:rsidP="00CC7309">
      <w:pPr>
        <w:pStyle w:val="PL"/>
      </w:pPr>
      <w:r>
        <w:t xml:space="preserve">        uplinkVolume:</w:t>
      </w:r>
    </w:p>
    <w:p w14:paraId="627E3A33" w14:textId="77777777" w:rsidR="00CC7309" w:rsidRDefault="00CC7309" w:rsidP="00CC7309">
      <w:pPr>
        <w:pStyle w:val="PL"/>
      </w:pPr>
      <w:r>
        <w:t xml:space="preserve">          $ref: 'TS29571_CommonData.yaml#/components/schemas/Uint64'</w:t>
      </w:r>
    </w:p>
    <w:p w14:paraId="1F8B8EA5" w14:textId="77777777" w:rsidR="00CC7309" w:rsidRDefault="00CC7309" w:rsidP="00CC7309">
      <w:pPr>
        <w:pStyle w:val="PL"/>
      </w:pPr>
      <w:r>
        <w:t xml:space="preserve">        downlinkVolume:</w:t>
      </w:r>
    </w:p>
    <w:p w14:paraId="47EC1ACB" w14:textId="77777777" w:rsidR="00CC7309" w:rsidRDefault="00CC7309" w:rsidP="00CC7309">
      <w:pPr>
        <w:pStyle w:val="PL"/>
      </w:pPr>
      <w:r>
        <w:t xml:space="preserve">          $ref: 'TS29571_CommonData.yaml#/components/schemas/Uint64'</w:t>
      </w:r>
    </w:p>
    <w:p w14:paraId="47CCC931" w14:textId="77777777" w:rsidR="00CC7309" w:rsidRDefault="00CC7309" w:rsidP="00CC7309">
      <w:pPr>
        <w:pStyle w:val="PL"/>
      </w:pPr>
      <w:r>
        <w:t xml:space="preserve">        serviceSpecificUnits:</w:t>
      </w:r>
    </w:p>
    <w:p w14:paraId="164F48C6" w14:textId="77777777" w:rsidR="00CC7309" w:rsidRDefault="00CC7309" w:rsidP="00CC7309">
      <w:pPr>
        <w:pStyle w:val="PL"/>
      </w:pPr>
      <w:r>
        <w:t xml:space="preserve">          $ref: 'TS29571_CommonData.yaml#/components/schemas/Uint64'</w:t>
      </w:r>
    </w:p>
    <w:p w14:paraId="7AA7A3F3" w14:textId="77777777" w:rsidR="00CC7309" w:rsidRDefault="00CC7309" w:rsidP="00CC7309">
      <w:pPr>
        <w:pStyle w:val="PL"/>
      </w:pPr>
      <w:r>
        <w:t xml:space="preserve">    FinalUnitIndication:</w:t>
      </w:r>
    </w:p>
    <w:p w14:paraId="0C49A12F" w14:textId="77777777" w:rsidR="00CC7309" w:rsidRDefault="00CC7309" w:rsidP="00CC7309">
      <w:pPr>
        <w:pStyle w:val="PL"/>
      </w:pPr>
      <w:r>
        <w:t xml:space="preserve">      type: object</w:t>
      </w:r>
    </w:p>
    <w:p w14:paraId="7FB93DF2" w14:textId="77777777" w:rsidR="00CC7309" w:rsidRDefault="00CC7309" w:rsidP="00CC7309">
      <w:pPr>
        <w:pStyle w:val="PL"/>
      </w:pPr>
      <w:r>
        <w:t xml:space="preserve">      properties:</w:t>
      </w:r>
    </w:p>
    <w:p w14:paraId="008A5DC3" w14:textId="77777777" w:rsidR="00CC7309" w:rsidRDefault="00CC7309" w:rsidP="00CC7309">
      <w:pPr>
        <w:pStyle w:val="PL"/>
      </w:pPr>
      <w:r>
        <w:t xml:space="preserve">        finalUnitAction:</w:t>
      </w:r>
    </w:p>
    <w:p w14:paraId="573BA43B" w14:textId="77777777" w:rsidR="00CC7309" w:rsidRDefault="00CC7309" w:rsidP="00CC7309">
      <w:pPr>
        <w:pStyle w:val="PL"/>
      </w:pPr>
      <w:r>
        <w:t xml:space="preserve">          $ref: '#/components/schemas/FinalUnitAction'</w:t>
      </w:r>
    </w:p>
    <w:p w14:paraId="26185396" w14:textId="77777777" w:rsidR="00CC7309" w:rsidRDefault="00CC7309" w:rsidP="00CC7309">
      <w:pPr>
        <w:pStyle w:val="PL"/>
      </w:pPr>
      <w:r>
        <w:t xml:space="preserve">        restrictionFilterRule:</w:t>
      </w:r>
    </w:p>
    <w:p w14:paraId="0E4B72DE" w14:textId="77777777" w:rsidR="00CC7309" w:rsidRDefault="00CC7309" w:rsidP="00CC7309">
      <w:pPr>
        <w:pStyle w:val="PL"/>
      </w:pPr>
      <w:r>
        <w:t xml:space="preserve">          $ref: '#/components/schemas/IPFilterRule'</w:t>
      </w:r>
    </w:p>
    <w:p w14:paraId="7F826C29" w14:textId="77777777" w:rsidR="00CC7309" w:rsidRDefault="00CC7309" w:rsidP="00CC7309">
      <w:pPr>
        <w:pStyle w:val="PL"/>
      </w:pPr>
      <w:r>
        <w:t xml:space="preserve">        filterId:</w:t>
      </w:r>
    </w:p>
    <w:p w14:paraId="497C65F8" w14:textId="77777777" w:rsidR="00CC7309" w:rsidRDefault="00CC7309" w:rsidP="00CC7309">
      <w:pPr>
        <w:pStyle w:val="PL"/>
      </w:pPr>
      <w:r>
        <w:t xml:space="preserve">          type: string</w:t>
      </w:r>
    </w:p>
    <w:p w14:paraId="4460A559" w14:textId="77777777" w:rsidR="00CC7309" w:rsidRDefault="00CC7309" w:rsidP="00CC7309">
      <w:pPr>
        <w:pStyle w:val="PL"/>
      </w:pPr>
      <w:r>
        <w:t xml:space="preserve">        redirectServer:</w:t>
      </w:r>
    </w:p>
    <w:p w14:paraId="4AB42165" w14:textId="77777777" w:rsidR="00CC7309" w:rsidRDefault="00CC7309" w:rsidP="00CC7309">
      <w:pPr>
        <w:pStyle w:val="PL"/>
      </w:pPr>
      <w:r>
        <w:t xml:space="preserve">          $ref: '#/components/schemas/RedirectServer'</w:t>
      </w:r>
    </w:p>
    <w:p w14:paraId="7B720644" w14:textId="77777777" w:rsidR="00CC7309" w:rsidRDefault="00CC7309" w:rsidP="00CC7309">
      <w:pPr>
        <w:pStyle w:val="PL"/>
      </w:pPr>
      <w:r>
        <w:t xml:space="preserve">      required:</w:t>
      </w:r>
    </w:p>
    <w:p w14:paraId="60675217" w14:textId="77777777" w:rsidR="00CC7309" w:rsidRDefault="00CC7309" w:rsidP="00CC7309">
      <w:pPr>
        <w:pStyle w:val="PL"/>
      </w:pPr>
      <w:r>
        <w:t xml:space="preserve">        - finalUnitAction</w:t>
      </w:r>
    </w:p>
    <w:p w14:paraId="76C53211" w14:textId="77777777" w:rsidR="00CC7309" w:rsidRDefault="00CC7309" w:rsidP="00CC7309">
      <w:pPr>
        <w:pStyle w:val="PL"/>
      </w:pPr>
      <w:r>
        <w:t xml:space="preserve">    RedirectServer:</w:t>
      </w:r>
    </w:p>
    <w:p w14:paraId="061E9DBB" w14:textId="77777777" w:rsidR="00CC7309" w:rsidRDefault="00CC7309" w:rsidP="00CC7309">
      <w:pPr>
        <w:pStyle w:val="PL"/>
      </w:pPr>
      <w:r>
        <w:t xml:space="preserve">      type: object</w:t>
      </w:r>
    </w:p>
    <w:p w14:paraId="5F95C39B" w14:textId="77777777" w:rsidR="00CC7309" w:rsidRDefault="00CC7309" w:rsidP="00CC7309">
      <w:pPr>
        <w:pStyle w:val="PL"/>
      </w:pPr>
      <w:r>
        <w:t xml:space="preserve">      properties:</w:t>
      </w:r>
    </w:p>
    <w:p w14:paraId="0F7E05C0" w14:textId="77777777" w:rsidR="00CC7309" w:rsidRDefault="00CC7309" w:rsidP="00CC7309">
      <w:pPr>
        <w:pStyle w:val="PL"/>
      </w:pPr>
      <w:r>
        <w:t xml:space="preserve">        redirectAddressType:</w:t>
      </w:r>
    </w:p>
    <w:p w14:paraId="70AF5490" w14:textId="77777777" w:rsidR="00CC7309" w:rsidRDefault="00CC7309" w:rsidP="00CC7309">
      <w:pPr>
        <w:pStyle w:val="PL"/>
      </w:pPr>
      <w:r>
        <w:t xml:space="preserve">          $ref: '#/components/schemas/RedirectAddressType'</w:t>
      </w:r>
    </w:p>
    <w:p w14:paraId="114C12E6" w14:textId="77777777" w:rsidR="00CC7309" w:rsidRDefault="00CC7309" w:rsidP="00CC7309">
      <w:pPr>
        <w:pStyle w:val="PL"/>
      </w:pPr>
      <w:r>
        <w:t xml:space="preserve">        redirectServerAddress:</w:t>
      </w:r>
    </w:p>
    <w:p w14:paraId="2E7DBB53" w14:textId="77777777" w:rsidR="00CC7309" w:rsidRDefault="00CC7309" w:rsidP="00CC7309">
      <w:pPr>
        <w:pStyle w:val="PL"/>
      </w:pPr>
      <w:r>
        <w:t xml:space="preserve">          type: string</w:t>
      </w:r>
    </w:p>
    <w:p w14:paraId="28883AB7" w14:textId="77777777" w:rsidR="00CC7309" w:rsidRDefault="00CC7309" w:rsidP="00CC7309">
      <w:pPr>
        <w:pStyle w:val="PL"/>
      </w:pPr>
      <w:r>
        <w:t xml:space="preserve">      required:</w:t>
      </w:r>
    </w:p>
    <w:p w14:paraId="0D4156F9" w14:textId="77777777" w:rsidR="00CC7309" w:rsidRDefault="00CC7309" w:rsidP="00CC7309">
      <w:pPr>
        <w:pStyle w:val="PL"/>
      </w:pPr>
      <w:r>
        <w:t xml:space="preserve">        - redirectAddressType</w:t>
      </w:r>
    </w:p>
    <w:p w14:paraId="1EB255CB" w14:textId="77777777" w:rsidR="00CC7309" w:rsidRDefault="00CC7309" w:rsidP="00CC7309">
      <w:pPr>
        <w:pStyle w:val="PL"/>
      </w:pPr>
      <w:r>
        <w:t xml:space="preserve">        - redirectServerAddress</w:t>
      </w:r>
    </w:p>
    <w:p w14:paraId="3A91FD3A" w14:textId="77777777" w:rsidR="00CC7309" w:rsidRDefault="00CC7309" w:rsidP="00CC7309">
      <w:pPr>
        <w:pStyle w:val="PL"/>
      </w:pPr>
      <w:r>
        <w:t xml:space="preserve">    ReauthorizationDetails:</w:t>
      </w:r>
    </w:p>
    <w:p w14:paraId="0DAC618E" w14:textId="77777777" w:rsidR="00CC7309" w:rsidRDefault="00CC7309" w:rsidP="00CC7309">
      <w:pPr>
        <w:pStyle w:val="PL"/>
      </w:pPr>
      <w:r>
        <w:t xml:space="preserve">      type: object</w:t>
      </w:r>
    </w:p>
    <w:p w14:paraId="29274301" w14:textId="77777777" w:rsidR="00CC7309" w:rsidRDefault="00CC7309" w:rsidP="00CC7309">
      <w:pPr>
        <w:pStyle w:val="PL"/>
      </w:pPr>
      <w:r>
        <w:t xml:space="preserve">      properties:</w:t>
      </w:r>
    </w:p>
    <w:p w14:paraId="62423C9A" w14:textId="77777777" w:rsidR="00CC7309" w:rsidRDefault="00CC7309" w:rsidP="00CC7309">
      <w:pPr>
        <w:pStyle w:val="PL"/>
      </w:pPr>
      <w:r>
        <w:t xml:space="preserve">        serviceId:</w:t>
      </w:r>
    </w:p>
    <w:p w14:paraId="221BC57A" w14:textId="77777777" w:rsidR="00CC7309" w:rsidRDefault="00CC7309" w:rsidP="00CC7309">
      <w:pPr>
        <w:pStyle w:val="PL"/>
      </w:pPr>
      <w:r>
        <w:t xml:space="preserve">          $ref: 'TS29571_CommonData.yaml#/components/schemas/ServiceId'</w:t>
      </w:r>
    </w:p>
    <w:p w14:paraId="1E739185" w14:textId="77777777" w:rsidR="00CC7309" w:rsidRDefault="00CC7309" w:rsidP="00CC7309">
      <w:pPr>
        <w:pStyle w:val="PL"/>
      </w:pPr>
      <w:r>
        <w:t xml:space="preserve">        ratingGroup:</w:t>
      </w:r>
    </w:p>
    <w:p w14:paraId="52A257A2" w14:textId="77777777" w:rsidR="00CC7309" w:rsidRDefault="00CC7309" w:rsidP="00CC7309">
      <w:pPr>
        <w:pStyle w:val="PL"/>
      </w:pPr>
      <w:r>
        <w:t xml:space="preserve">          $ref: 'TS29571_CommonData.yaml#/components/schemas/RatingGroup'</w:t>
      </w:r>
    </w:p>
    <w:p w14:paraId="3908C429" w14:textId="77777777" w:rsidR="00CC7309" w:rsidRDefault="00CC7309" w:rsidP="00CC7309">
      <w:pPr>
        <w:pStyle w:val="PL"/>
        <w:rPr>
          <w:lang w:val="fr-FR"/>
        </w:rPr>
      </w:pPr>
      <w:r>
        <w:t xml:space="preserve">        </w:t>
      </w:r>
      <w:r>
        <w:rPr>
          <w:lang w:val="fr-FR"/>
        </w:rPr>
        <w:t>quotaManagementIndicator:</w:t>
      </w:r>
    </w:p>
    <w:p w14:paraId="205A185C" w14:textId="77777777" w:rsidR="00CC7309" w:rsidRDefault="00CC7309" w:rsidP="00CC7309">
      <w:pPr>
        <w:pStyle w:val="PL"/>
        <w:rPr>
          <w:lang w:val="fr-FR"/>
        </w:rPr>
      </w:pPr>
      <w:r>
        <w:rPr>
          <w:lang w:val="fr-FR"/>
        </w:rPr>
        <w:t xml:space="preserve">          $ref: '#/components/schemas/QuotaManagementIndicator'</w:t>
      </w:r>
    </w:p>
    <w:p w14:paraId="3B65557E" w14:textId="77777777" w:rsidR="00CC7309" w:rsidRDefault="00CC7309" w:rsidP="00CC7309">
      <w:pPr>
        <w:pStyle w:val="PL"/>
      </w:pPr>
      <w:r>
        <w:rPr>
          <w:lang w:val="fr-FR"/>
        </w:rPr>
        <w:t xml:space="preserve">    </w:t>
      </w:r>
      <w:r>
        <w:t>PDUSessionChargingInformation:</w:t>
      </w:r>
    </w:p>
    <w:p w14:paraId="398D94F8" w14:textId="77777777" w:rsidR="00CC7309" w:rsidRDefault="00CC7309" w:rsidP="00CC7309">
      <w:pPr>
        <w:pStyle w:val="PL"/>
      </w:pPr>
      <w:r>
        <w:t xml:space="preserve">      type: object</w:t>
      </w:r>
    </w:p>
    <w:p w14:paraId="0798D1E7" w14:textId="77777777" w:rsidR="00CC7309" w:rsidRDefault="00CC7309" w:rsidP="00CC7309">
      <w:pPr>
        <w:pStyle w:val="PL"/>
      </w:pPr>
      <w:r>
        <w:lastRenderedPageBreak/>
        <w:t xml:space="preserve">      properties:</w:t>
      </w:r>
    </w:p>
    <w:p w14:paraId="0CB93C4D" w14:textId="77777777" w:rsidR="00CC7309" w:rsidRDefault="00CC7309" w:rsidP="00CC7309">
      <w:pPr>
        <w:pStyle w:val="PL"/>
      </w:pPr>
      <w:r>
        <w:t xml:space="preserve">        chargingId:</w:t>
      </w:r>
    </w:p>
    <w:p w14:paraId="394AFDFC" w14:textId="77777777" w:rsidR="00CC7309" w:rsidRDefault="00CC7309" w:rsidP="00CC7309">
      <w:pPr>
        <w:pStyle w:val="PL"/>
      </w:pPr>
      <w:r>
        <w:t xml:space="preserve">          $ref: 'TS29571_CommonData.yaml#/components/schemas/ChargingId'</w:t>
      </w:r>
    </w:p>
    <w:p w14:paraId="0CFE863D" w14:textId="77777777" w:rsidR="00CC7309" w:rsidRDefault="00CC7309" w:rsidP="00CC7309">
      <w:pPr>
        <w:pStyle w:val="PL"/>
      </w:pPr>
      <w:r>
        <w:rPr>
          <w:noProof w:val="0"/>
        </w:rPr>
        <w:t xml:space="preserve">        </w:t>
      </w:r>
      <w:r>
        <w:t>homeProvidedChargingId:</w:t>
      </w:r>
    </w:p>
    <w:p w14:paraId="1B7095E6" w14:textId="77777777" w:rsidR="00CC7309" w:rsidRDefault="00CC7309" w:rsidP="00CC7309">
      <w:pPr>
        <w:pStyle w:val="PL"/>
      </w:pPr>
      <w:r>
        <w:t xml:space="preserve">          $ref: 'TS29571_CommonData.yaml#/components/schemas/ChargingId'</w:t>
      </w:r>
    </w:p>
    <w:p w14:paraId="493353D3" w14:textId="77777777" w:rsidR="00CC7309" w:rsidRDefault="00CC7309" w:rsidP="00CC7309">
      <w:pPr>
        <w:pStyle w:val="PL"/>
      </w:pPr>
      <w:r>
        <w:t xml:space="preserve">        userInformation:</w:t>
      </w:r>
    </w:p>
    <w:p w14:paraId="51239321" w14:textId="77777777" w:rsidR="00CC7309" w:rsidRDefault="00CC7309" w:rsidP="00CC7309">
      <w:pPr>
        <w:pStyle w:val="PL"/>
      </w:pPr>
      <w:r>
        <w:t xml:space="preserve">          $ref: '#/components/schemas/UserInformation'</w:t>
      </w:r>
    </w:p>
    <w:p w14:paraId="5CD02BC8" w14:textId="77777777" w:rsidR="00CC7309" w:rsidRDefault="00CC7309" w:rsidP="00CC7309">
      <w:pPr>
        <w:pStyle w:val="PL"/>
      </w:pPr>
      <w:r>
        <w:t xml:space="preserve">        userLocationinfo:</w:t>
      </w:r>
    </w:p>
    <w:p w14:paraId="392C8CD8" w14:textId="77777777" w:rsidR="00CC7309" w:rsidRDefault="00CC7309" w:rsidP="00CC7309">
      <w:pPr>
        <w:pStyle w:val="PL"/>
      </w:pPr>
      <w:r>
        <w:t xml:space="preserve">          $ref: 'TS29571_CommonData.yaml#/components/schemas/UserLocation'</w:t>
      </w:r>
    </w:p>
    <w:p w14:paraId="7D24179A" w14:textId="77777777" w:rsidR="00CC7309" w:rsidRDefault="00CC7309" w:rsidP="00CC7309">
      <w:pPr>
        <w:pStyle w:val="PL"/>
      </w:pPr>
      <w:r>
        <w:t xml:space="preserve">        presenceReportingAreaInformation:</w:t>
      </w:r>
    </w:p>
    <w:p w14:paraId="6CAA66AE" w14:textId="77777777" w:rsidR="00CC7309" w:rsidRDefault="00CC7309" w:rsidP="00CC7309">
      <w:pPr>
        <w:pStyle w:val="PL"/>
      </w:pPr>
      <w:r>
        <w:t xml:space="preserve">          type: object</w:t>
      </w:r>
    </w:p>
    <w:p w14:paraId="6032053D" w14:textId="77777777" w:rsidR="00CC7309" w:rsidRDefault="00CC7309" w:rsidP="00CC7309">
      <w:pPr>
        <w:pStyle w:val="PL"/>
      </w:pPr>
      <w:r>
        <w:t xml:space="preserve">          additionalProperties:</w:t>
      </w:r>
    </w:p>
    <w:p w14:paraId="79FFE1E1" w14:textId="77777777" w:rsidR="00CC7309" w:rsidRDefault="00CC7309" w:rsidP="00CC7309">
      <w:pPr>
        <w:pStyle w:val="PL"/>
      </w:pPr>
      <w:r>
        <w:t xml:space="preserve">            $ref: 'TS29571_CommonData.yaml#/components/schemas/PresenceInfo'</w:t>
      </w:r>
    </w:p>
    <w:p w14:paraId="68896414" w14:textId="77777777" w:rsidR="00CC7309" w:rsidRDefault="00CC7309" w:rsidP="00CC7309">
      <w:pPr>
        <w:pStyle w:val="PL"/>
      </w:pPr>
      <w:r>
        <w:t xml:space="preserve">          minProperties: 0</w:t>
      </w:r>
    </w:p>
    <w:p w14:paraId="79D15078" w14:textId="77777777" w:rsidR="00CC7309" w:rsidRDefault="00CC7309" w:rsidP="00CC7309">
      <w:pPr>
        <w:pStyle w:val="PL"/>
      </w:pPr>
      <w:r>
        <w:t xml:space="preserve">        uetimeZone:</w:t>
      </w:r>
    </w:p>
    <w:p w14:paraId="6E08F970" w14:textId="77777777" w:rsidR="00CC7309" w:rsidRDefault="00CC7309" w:rsidP="00CC7309">
      <w:pPr>
        <w:pStyle w:val="PL"/>
      </w:pPr>
      <w:r>
        <w:t xml:space="preserve">          $ref: 'TS29571_CommonData.yaml#/components/schemas/TimeZone'</w:t>
      </w:r>
    </w:p>
    <w:p w14:paraId="6956229D" w14:textId="77777777" w:rsidR="00CC7309" w:rsidRDefault="00CC7309" w:rsidP="00CC7309">
      <w:pPr>
        <w:pStyle w:val="PL"/>
      </w:pPr>
      <w:r>
        <w:t xml:space="preserve">        pduSessionInformation:</w:t>
      </w:r>
    </w:p>
    <w:p w14:paraId="287AD4A7" w14:textId="77777777" w:rsidR="00CC7309" w:rsidRDefault="00CC7309" w:rsidP="00CC7309">
      <w:pPr>
        <w:pStyle w:val="PL"/>
      </w:pPr>
      <w:r>
        <w:t xml:space="preserve">          $ref: '#/components/schemas/PDUSessionInformation'</w:t>
      </w:r>
    </w:p>
    <w:p w14:paraId="0B3CC890" w14:textId="77777777" w:rsidR="00CC7309" w:rsidRDefault="00CC7309" w:rsidP="00CC7309">
      <w:pPr>
        <w:pStyle w:val="PL"/>
      </w:pPr>
      <w:r>
        <w:t xml:space="preserve">        unitCountInactivityTimer:</w:t>
      </w:r>
    </w:p>
    <w:p w14:paraId="35E6F123" w14:textId="77777777" w:rsidR="00CC7309" w:rsidRDefault="00CC7309" w:rsidP="00CC7309">
      <w:pPr>
        <w:pStyle w:val="PL"/>
      </w:pPr>
      <w:r>
        <w:t xml:space="preserve">          $ref: 'TS29571_CommonData.yaml#/components/schemas/DurationSec'</w:t>
      </w:r>
      <w:r>
        <w:br/>
        <w:t xml:space="preserve">        r</w:t>
      </w:r>
      <w:r>
        <w:rPr>
          <w:lang w:bidi="ar-IQ"/>
        </w:rPr>
        <w:t>ANSecondaryRATUsageReport</w:t>
      </w:r>
      <w:r>
        <w:t>:</w:t>
      </w:r>
    </w:p>
    <w:p w14:paraId="77BDA7B9" w14:textId="77777777" w:rsidR="00CC7309" w:rsidRDefault="00CC7309" w:rsidP="00CC7309">
      <w:pPr>
        <w:pStyle w:val="PL"/>
      </w:pPr>
      <w:r>
        <w:t xml:space="preserve">          $ref: '#/components/schemas/</w:t>
      </w:r>
      <w:r>
        <w:rPr>
          <w:lang w:bidi="ar-IQ"/>
        </w:rPr>
        <w:t>RANSecondaryRATUsageReport</w:t>
      </w:r>
      <w:r>
        <w:t>'</w:t>
      </w:r>
    </w:p>
    <w:p w14:paraId="41D86682" w14:textId="77777777" w:rsidR="00CC7309" w:rsidRDefault="00CC7309" w:rsidP="00CC7309">
      <w:pPr>
        <w:pStyle w:val="PL"/>
      </w:pPr>
      <w:r>
        <w:t xml:space="preserve">    UserInformation:</w:t>
      </w:r>
    </w:p>
    <w:p w14:paraId="25E15E46" w14:textId="77777777" w:rsidR="00CC7309" w:rsidRDefault="00CC7309" w:rsidP="00CC7309">
      <w:pPr>
        <w:pStyle w:val="PL"/>
      </w:pPr>
      <w:r>
        <w:t xml:space="preserve">      type: object</w:t>
      </w:r>
    </w:p>
    <w:p w14:paraId="51EA5D20" w14:textId="77777777" w:rsidR="00CC7309" w:rsidRDefault="00CC7309" w:rsidP="00CC7309">
      <w:pPr>
        <w:pStyle w:val="PL"/>
      </w:pPr>
      <w:r>
        <w:t xml:space="preserve">      properties:</w:t>
      </w:r>
    </w:p>
    <w:p w14:paraId="27036939" w14:textId="77777777" w:rsidR="00CC7309" w:rsidRDefault="00CC7309" w:rsidP="00CC7309">
      <w:pPr>
        <w:pStyle w:val="PL"/>
      </w:pPr>
      <w:r>
        <w:t xml:space="preserve">        servedGPSI:</w:t>
      </w:r>
    </w:p>
    <w:p w14:paraId="48E865F4" w14:textId="77777777" w:rsidR="00CC7309" w:rsidRDefault="00CC7309" w:rsidP="00CC7309">
      <w:pPr>
        <w:pStyle w:val="PL"/>
      </w:pPr>
      <w:r>
        <w:t xml:space="preserve">          $ref: 'TS29571_CommonData.yaml#/components/schemas/Gpsi'</w:t>
      </w:r>
    </w:p>
    <w:p w14:paraId="169C2EF7" w14:textId="77777777" w:rsidR="00CC7309" w:rsidRDefault="00CC7309" w:rsidP="00CC7309">
      <w:pPr>
        <w:pStyle w:val="PL"/>
      </w:pPr>
      <w:r>
        <w:t xml:space="preserve">        servedPEI:</w:t>
      </w:r>
    </w:p>
    <w:p w14:paraId="00C26DBC" w14:textId="77777777" w:rsidR="00CC7309" w:rsidRDefault="00CC7309" w:rsidP="00CC7309">
      <w:pPr>
        <w:pStyle w:val="PL"/>
      </w:pPr>
      <w:r>
        <w:t xml:space="preserve">          $ref: 'TS29571_CommonData.yaml#/components/schemas/Pei'</w:t>
      </w:r>
    </w:p>
    <w:p w14:paraId="3DF87B05" w14:textId="77777777" w:rsidR="00CC7309" w:rsidRDefault="00CC7309" w:rsidP="00CC7309">
      <w:pPr>
        <w:pStyle w:val="PL"/>
      </w:pPr>
      <w:r>
        <w:t xml:space="preserve">        unauthenticatedFlag:</w:t>
      </w:r>
    </w:p>
    <w:p w14:paraId="009451BA" w14:textId="77777777" w:rsidR="00CC7309" w:rsidRDefault="00CC7309" w:rsidP="00CC7309">
      <w:pPr>
        <w:pStyle w:val="PL"/>
      </w:pPr>
      <w:r>
        <w:t xml:space="preserve">          type: boolean</w:t>
      </w:r>
    </w:p>
    <w:p w14:paraId="55100285" w14:textId="77777777" w:rsidR="00CC7309" w:rsidRDefault="00CC7309" w:rsidP="00CC7309">
      <w:pPr>
        <w:pStyle w:val="PL"/>
      </w:pPr>
      <w:r>
        <w:t xml:space="preserve">        roamerInOut:</w:t>
      </w:r>
    </w:p>
    <w:p w14:paraId="623D79C3" w14:textId="77777777" w:rsidR="00CC7309" w:rsidRDefault="00CC7309" w:rsidP="00CC7309">
      <w:pPr>
        <w:pStyle w:val="PL"/>
      </w:pPr>
      <w:r>
        <w:t xml:space="preserve">          $ref: '#/components/schemas/RoamerInOut'</w:t>
      </w:r>
    </w:p>
    <w:p w14:paraId="6B752426" w14:textId="77777777" w:rsidR="00CC7309" w:rsidRDefault="00CC7309" w:rsidP="00CC7309">
      <w:pPr>
        <w:pStyle w:val="PL"/>
      </w:pPr>
      <w:r>
        <w:t xml:space="preserve">    PDUSessionInformation:</w:t>
      </w:r>
    </w:p>
    <w:p w14:paraId="07F8BEBE" w14:textId="77777777" w:rsidR="00CC7309" w:rsidRDefault="00CC7309" w:rsidP="00CC7309">
      <w:pPr>
        <w:pStyle w:val="PL"/>
      </w:pPr>
      <w:r>
        <w:t xml:space="preserve">      type: object</w:t>
      </w:r>
    </w:p>
    <w:p w14:paraId="6CBA3917" w14:textId="77777777" w:rsidR="00CC7309" w:rsidRDefault="00CC7309" w:rsidP="00CC7309">
      <w:pPr>
        <w:pStyle w:val="PL"/>
      </w:pPr>
      <w:r>
        <w:t xml:space="preserve">      properties:</w:t>
      </w:r>
    </w:p>
    <w:p w14:paraId="3F2D1ECB" w14:textId="77777777" w:rsidR="00CC7309" w:rsidRDefault="00CC7309" w:rsidP="00CC7309">
      <w:pPr>
        <w:pStyle w:val="PL"/>
      </w:pPr>
      <w:r>
        <w:t xml:space="preserve">        networkSlicingInfo:</w:t>
      </w:r>
    </w:p>
    <w:p w14:paraId="410319E7" w14:textId="77777777" w:rsidR="00CC7309" w:rsidRDefault="00CC7309" w:rsidP="00CC7309">
      <w:pPr>
        <w:pStyle w:val="PL"/>
      </w:pPr>
      <w:r>
        <w:t xml:space="preserve">          $ref: '#/components/schemas/NetworkSlicingInfo'</w:t>
      </w:r>
    </w:p>
    <w:p w14:paraId="2F0589B0" w14:textId="77777777" w:rsidR="00CC7309" w:rsidRDefault="00CC7309" w:rsidP="00CC7309">
      <w:pPr>
        <w:pStyle w:val="PL"/>
      </w:pPr>
      <w:r>
        <w:t xml:space="preserve">        pduSessionID:</w:t>
      </w:r>
    </w:p>
    <w:p w14:paraId="027FE574" w14:textId="77777777" w:rsidR="00CC7309" w:rsidRDefault="00CC7309" w:rsidP="00CC7309">
      <w:pPr>
        <w:pStyle w:val="PL"/>
      </w:pPr>
      <w:r>
        <w:t xml:space="preserve">          $ref: 'TS29571_CommonData.yaml#/components/schemas/PduSessionId'</w:t>
      </w:r>
    </w:p>
    <w:p w14:paraId="7F9255AC" w14:textId="77777777" w:rsidR="00CC7309" w:rsidRDefault="00CC7309" w:rsidP="00CC7309">
      <w:pPr>
        <w:pStyle w:val="PL"/>
      </w:pPr>
      <w:r>
        <w:t xml:space="preserve">        pduType:</w:t>
      </w:r>
    </w:p>
    <w:p w14:paraId="2BEDB314" w14:textId="77777777" w:rsidR="00CC7309" w:rsidRDefault="00CC7309" w:rsidP="00CC7309">
      <w:pPr>
        <w:pStyle w:val="PL"/>
      </w:pPr>
      <w:r>
        <w:t xml:space="preserve">          $ref: 'TS29571_CommonData.yaml#/components/schemas/PduSessionType'</w:t>
      </w:r>
    </w:p>
    <w:p w14:paraId="58FBDFF4" w14:textId="77777777" w:rsidR="00CC7309" w:rsidRDefault="00CC7309" w:rsidP="00CC7309">
      <w:pPr>
        <w:pStyle w:val="PL"/>
      </w:pPr>
      <w:r>
        <w:t xml:space="preserve">        sscMode:</w:t>
      </w:r>
    </w:p>
    <w:p w14:paraId="51CB7DBD" w14:textId="77777777" w:rsidR="00CC7309" w:rsidRDefault="00CC7309" w:rsidP="00CC7309">
      <w:pPr>
        <w:pStyle w:val="PL"/>
      </w:pPr>
      <w:r>
        <w:t xml:space="preserve">          $ref: 'TS29571_CommonData.yaml#/components/schemas/SscMode'</w:t>
      </w:r>
    </w:p>
    <w:p w14:paraId="06A39D4C" w14:textId="77777777" w:rsidR="00CC7309" w:rsidRDefault="00CC7309" w:rsidP="00CC7309">
      <w:pPr>
        <w:pStyle w:val="PL"/>
      </w:pPr>
      <w:r>
        <w:t xml:space="preserve">        hPlmnId:</w:t>
      </w:r>
    </w:p>
    <w:p w14:paraId="4DD613B9" w14:textId="77777777" w:rsidR="00CC7309" w:rsidRDefault="00CC7309" w:rsidP="00CC7309">
      <w:pPr>
        <w:pStyle w:val="PL"/>
      </w:pPr>
      <w:r>
        <w:t xml:space="preserve">          $ref: 'TS29571_CommonData.yaml#/components/schemas/PlmnId'</w:t>
      </w:r>
    </w:p>
    <w:p w14:paraId="28BF7301" w14:textId="77777777" w:rsidR="00CC7309" w:rsidRDefault="00CC7309" w:rsidP="00CC7309">
      <w:pPr>
        <w:pStyle w:val="PL"/>
      </w:pPr>
      <w:r>
        <w:t xml:space="preserve">        servingNetworkFunctionID:</w:t>
      </w:r>
    </w:p>
    <w:p w14:paraId="53ABBC30" w14:textId="77777777" w:rsidR="00CC7309" w:rsidRDefault="00CC7309" w:rsidP="00CC7309">
      <w:pPr>
        <w:pStyle w:val="PL"/>
      </w:pPr>
      <w:r>
        <w:t xml:space="preserve">          $ref: '#/components/schemas/ServingNetworkFunctionID'</w:t>
      </w:r>
    </w:p>
    <w:p w14:paraId="7E5F5A92" w14:textId="77777777" w:rsidR="00CC7309" w:rsidRDefault="00CC7309" w:rsidP="00CC7309">
      <w:pPr>
        <w:pStyle w:val="PL"/>
      </w:pPr>
      <w:r>
        <w:t xml:space="preserve">        ratType:</w:t>
      </w:r>
    </w:p>
    <w:p w14:paraId="2B228AC7" w14:textId="77777777" w:rsidR="00CC7309" w:rsidRDefault="00CC7309" w:rsidP="00CC7309">
      <w:pPr>
        <w:pStyle w:val="PL"/>
      </w:pPr>
      <w:r>
        <w:t xml:space="preserve">          $ref: 'TS29571_CommonData.yaml#/components/schemas/RatType'</w:t>
      </w:r>
    </w:p>
    <w:p w14:paraId="6732B1F5" w14:textId="77777777" w:rsidR="00CC7309" w:rsidRDefault="00CC7309" w:rsidP="00CC7309">
      <w:pPr>
        <w:pStyle w:val="PL"/>
      </w:pPr>
      <w:r>
        <w:t xml:space="preserve">        dnnId:</w:t>
      </w:r>
    </w:p>
    <w:p w14:paraId="1EE1F0A7" w14:textId="77777777" w:rsidR="00CC7309" w:rsidRDefault="00CC7309" w:rsidP="00CC7309">
      <w:pPr>
        <w:pStyle w:val="PL"/>
      </w:pPr>
      <w:r>
        <w:t xml:space="preserve">          $ref: 'TS29571_CommonData.yaml#/components/schemas/Dnn'</w:t>
      </w:r>
    </w:p>
    <w:p w14:paraId="5CD9F8AE" w14:textId="77777777" w:rsidR="00CC7309" w:rsidRDefault="00CC7309" w:rsidP="00CC7309">
      <w:pPr>
        <w:pStyle w:val="PL"/>
      </w:pPr>
      <w:r>
        <w:t xml:space="preserve">        dnnSelectionMode:</w:t>
      </w:r>
    </w:p>
    <w:p w14:paraId="31260606" w14:textId="77777777" w:rsidR="00CC7309" w:rsidRDefault="00CC7309" w:rsidP="00CC7309">
      <w:pPr>
        <w:pStyle w:val="PL"/>
      </w:pPr>
      <w:r>
        <w:t xml:space="preserve">          $ref: '#/components/schemas/dnnSelectionMode'</w:t>
      </w:r>
    </w:p>
    <w:p w14:paraId="1AC1F3B7" w14:textId="77777777" w:rsidR="00CC7309" w:rsidRDefault="00CC7309" w:rsidP="00CC7309">
      <w:pPr>
        <w:pStyle w:val="PL"/>
      </w:pPr>
      <w:r>
        <w:t xml:space="preserve">        chargingCharacteristics:</w:t>
      </w:r>
    </w:p>
    <w:p w14:paraId="1DAF7DA9" w14:textId="77777777" w:rsidR="00CC7309" w:rsidRDefault="00CC7309" w:rsidP="00CC7309">
      <w:pPr>
        <w:pStyle w:val="PL"/>
      </w:pPr>
      <w:r>
        <w:t xml:space="preserve">          type: string</w:t>
      </w:r>
    </w:p>
    <w:p w14:paraId="70748F7D" w14:textId="77777777" w:rsidR="00CC7309" w:rsidRDefault="00CC7309" w:rsidP="00CC7309">
      <w:pPr>
        <w:pStyle w:val="PL"/>
      </w:pPr>
      <w:r>
        <w:t xml:space="preserve">        chargingCharacteristicsSelectionMode:</w:t>
      </w:r>
    </w:p>
    <w:p w14:paraId="42B1991C" w14:textId="77777777" w:rsidR="00CC7309" w:rsidRDefault="00CC7309" w:rsidP="00CC7309">
      <w:pPr>
        <w:pStyle w:val="PL"/>
      </w:pPr>
      <w:r>
        <w:t xml:space="preserve">          $ref: '#/components/schemas/ChargingCharacteristicsSelectionMode'</w:t>
      </w:r>
    </w:p>
    <w:p w14:paraId="324B93D3" w14:textId="77777777" w:rsidR="00CC7309" w:rsidRDefault="00CC7309" w:rsidP="00CC7309">
      <w:pPr>
        <w:pStyle w:val="PL"/>
      </w:pPr>
      <w:r>
        <w:t xml:space="preserve">        startTime:</w:t>
      </w:r>
    </w:p>
    <w:p w14:paraId="1872D887" w14:textId="77777777" w:rsidR="00CC7309" w:rsidRDefault="00CC7309" w:rsidP="00CC7309">
      <w:pPr>
        <w:pStyle w:val="PL"/>
      </w:pPr>
      <w:r>
        <w:t xml:space="preserve">          $ref: 'TS29571_CommonData.yaml#/components/schemas/DateTime'</w:t>
      </w:r>
    </w:p>
    <w:p w14:paraId="08E9627A" w14:textId="77777777" w:rsidR="00CC7309" w:rsidRDefault="00CC7309" w:rsidP="00CC7309">
      <w:pPr>
        <w:pStyle w:val="PL"/>
      </w:pPr>
      <w:r>
        <w:t xml:space="preserve">        stopTime:</w:t>
      </w:r>
    </w:p>
    <w:p w14:paraId="7C7394F8" w14:textId="77777777" w:rsidR="00CC7309" w:rsidRDefault="00CC7309" w:rsidP="00CC7309">
      <w:pPr>
        <w:pStyle w:val="PL"/>
      </w:pPr>
      <w:r>
        <w:t xml:space="preserve">          $ref: 'TS29571_CommonData.yaml#/components/schemas/DateTime'</w:t>
      </w:r>
    </w:p>
    <w:p w14:paraId="7926E633" w14:textId="77777777" w:rsidR="00CC7309" w:rsidRDefault="00CC7309" w:rsidP="00CC7309">
      <w:pPr>
        <w:pStyle w:val="PL"/>
      </w:pPr>
      <w:r>
        <w:t xml:space="preserve">        3gppPSDataOffStatus:</w:t>
      </w:r>
    </w:p>
    <w:p w14:paraId="645A3952" w14:textId="77777777" w:rsidR="00CC7309" w:rsidRDefault="00CC7309" w:rsidP="00CC7309">
      <w:pPr>
        <w:pStyle w:val="PL"/>
      </w:pPr>
      <w:r>
        <w:t xml:space="preserve">          $ref: '#/components/schemas/3GPPPSDataOffStatus'</w:t>
      </w:r>
    </w:p>
    <w:p w14:paraId="7455F64C" w14:textId="77777777" w:rsidR="00CC7309" w:rsidRDefault="00CC7309" w:rsidP="00CC7309">
      <w:pPr>
        <w:pStyle w:val="PL"/>
      </w:pPr>
      <w:r>
        <w:t xml:space="preserve">        sessionStopIndicator:</w:t>
      </w:r>
    </w:p>
    <w:p w14:paraId="20D6B6F3" w14:textId="77777777" w:rsidR="00CC7309" w:rsidRDefault="00CC7309" w:rsidP="00CC7309">
      <w:pPr>
        <w:pStyle w:val="PL"/>
      </w:pPr>
      <w:r>
        <w:t xml:space="preserve">          type: boolean</w:t>
      </w:r>
    </w:p>
    <w:p w14:paraId="68354D22" w14:textId="77777777" w:rsidR="00CC7309" w:rsidRDefault="00CC7309" w:rsidP="00CC7309">
      <w:pPr>
        <w:pStyle w:val="PL"/>
      </w:pPr>
      <w:r>
        <w:t xml:space="preserve">        pduAddress:</w:t>
      </w:r>
    </w:p>
    <w:p w14:paraId="5FDD0EC8" w14:textId="77777777" w:rsidR="00CC7309" w:rsidRDefault="00CC7309" w:rsidP="00CC7309">
      <w:pPr>
        <w:pStyle w:val="PL"/>
      </w:pPr>
      <w:r>
        <w:t xml:space="preserve">          $ref: '#/components/schemas/PDUAddress'</w:t>
      </w:r>
    </w:p>
    <w:p w14:paraId="3E8CEB0B" w14:textId="77777777" w:rsidR="00CC7309" w:rsidRDefault="00CC7309" w:rsidP="00CC7309">
      <w:pPr>
        <w:pStyle w:val="PL"/>
      </w:pPr>
      <w:r>
        <w:t xml:space="preserve">        diagnostics:</w:t>
      </w:r>
    </w:p>
    <w:p w14:paraId="3F21DD69" w14:textId="77777777" w:rsidR="00CC7309" w:rsidRDefault="00CC7309" w:rsidP="00CC7309">
      <w:pPr>
        <w:pStyle w:val="PL"/>
      </w:pPr>
      <w:r>
        <w:t xml:space="preserve">          $ref: '#/components/schemas/Diagnostics'</w:t>
      </w:r>
    </w:p>
    <w:p w14:paraId="1137EBE0" w14:textId="77777777" w:rsidR="00CC7309" w:rsidRDefault="00CC7309" w:rsidP="00CC7309">
      <w:pPr>
        <w:pStyle w:val="PL"/>
      </w:pPr>
      <w:r>
        <w:t xml:space="preserve">        authorizedQoSInformation:</w:t>
      </w:r>
    </w:p>
    <w:p w14:paraId="2960A4FA" w14:textId="77777777" w:rsidR="00CC7309" w:rsidRDefault="00CC7309" w:rsidP="00CC7309">
      <w:pPr>
        <w:pStyle w:val="PL"/>
      </w:pPr>
      <w:r>
        <w:t xml:space="preserve">          $ref: 'TS29512_Npcf_SMPolicyControl.yaml#/components/schemas/AuthorizedDefaultQos'</w:t>
      </w:r>
    </w:p>
    <w:p w14:paraId="7BA5D1ED" w14:textId="77777777" w:rsidR="00CC7309" w:rsidRDefault="00CC7309" w:rsidP="00CC7309">
      <w:pPr>
        <w:pStyle w:val="PL"/>
      </w:pPr>
      <w:r>
        <w:t xml:space="preserve">        subscribedQoSInformation:</w:t>
      </w:r>
    </w:p>
    <w:p w14:paraId="23735966" w14:textId="77777777" w:rsidR="00CC7309" w:rsidRDefault="00CC7309" w:rsidP="00CC7309">
      <w:pPr>
        <w:pStyle w:val="PL"/>
      </w:pPr>
      <w:r>
        <w:t xml:space="preserve">          $ref: 'TS29571_CommonData.yaml#/components/schemas/SubscribedDefaultQos'</w:t>
      </w:r>
    </w:p>
    <w:p w14:paraId="1B3971E7" w14:textId="77777777" w:rsidR="00CC7309" w:rsidRDefault="00CC7309" w:rsidP="00CC7309">
      <w:pPr>
        <w:pStyle w:val="PL"/>
      </w:pPr>
      <w:r>
        <w:t xml:space="preserve">        authorizedSessionAMBR:</w:t>
      </w:r>
    </w:p>
    <w:p w14:paraId="05D36837" w14:textId="77777777" w:rsidR="00CC7309" w:rsidRDefault="00CC7309" w:rsidP="00CC7309">
      <w:pPr>
        <w:pStyle w:val="PL"/>
      </w:pPr>
      <w:r>
        <w:t xml:space="preserve">          $ref: 'TS29571_CommonData.yaml#/components/schemas/Ambr'</w:t>
      </w:r>
    </w:p>
    <w:p w14:paraId="1A51A96D" w14:textId="77777777" w:rsidR="00CC7309" w:rsidRDefault="00CC7309" w:rsidP="00CC7309">
      <w:pPr>
        <w:pStyle w:val="PL"/>
      </w:pPr>
      <w:r>
        <w:t xml:space="preserve">        subscribedSessionAMBR:</w:t>
      </w:r>
    </w:p>
    <w:p w14:paraId="49DD6ADA" w14:textId="77777777" w:rsidR="00CC7309" w:rsidRDefault="00CC7309" w:rsidP="00CC7309">
      <w:pPr>
        <w:pStyle w:val="PL"/>
      </w:pPr>
      <w:r>
        <w:t xml:space="preserve">          $ref: 'TS29571_CommonData.yaml#/components/schemas/Ambr'</w:t>
      </w:r>
    </w:p>
    <w:p w14:paraId="4E590622" w14:textId="77777777" w:rsidR="00CC7309" w:rsidRDefault="00CC7309" w:rsidP="00CC7309">
      <w:pPr>
        <w:pStyle w:val="PL"/>
      </w:pPr>
      <w:r>
        <w:lastRenderedPageBreak/>
        <w:t xml:space="preserve">        servingCNPlmnId:</w:t>
      </w:r>
    </w:p>
    <w:p w14:paraId="484D377E" w14:textId="77777777" w:rsidR="00CC7309" w:rsidRDefault="00CC7309" w:rsidP="00CC7309">
      <w:pPr>
        <w:pStyle w:val="PL"/>
      </w:pPr>
      <w:r>
        <w:t xml:space="preserve">          $ref: 'TS29571_CommonData.yaml#/components/schemas/PlmnId'</w:t>
      </w:r>
    </w:p>
    <w:p w14:paraId="5556C140" w14:textId="77777777" w:rsidR="00CC7309" w:rsidRDefault="00CC7309" w:rsidP="00CC7309">
      <w:pPr>
        <w:pStyle w:val="PL"/>
      </w:pPr>
      <w:r>
        <w:t xml:space="preserve">      required:</w:t>
      </w:r>
    </w:p>
    <w:p w14:paraId="7C40A457" w14:textId="77777777" w:rsidR="00CC7309" w:rsidRDefault="00CC7309" w:rsidP="00CC7309">
      <w:pPr>
        <w:pStyle w:val="PL"/>
      </w:pPr>
      <w:r>
        <w:t xml:space="preserve">        - pduSessionID</w:t>
      </w:r>
    </w:p>
    <w:p w14:paraId="56ED939E" w14:textId="77777777" w:rsidR="00CC7309" w:rsidRDefault="00CC7309" w:rsidP="00CC7309">
      <w:pPr>
        <w:pStyle w:val="PL"/>
      </w:pPr>
      <w:r>
        <w:t xml:space="preserve">        - dnnId</w:t>
      </w:r>
    </w:p>
    <w:p w14:paraId="7344F188" w14:textId="77777777" w:rsidR="00CC7309" w:rsidRDefault="00CC7309" w:rsidP="00CC7309">
      <w:pPr>
        <w:pStyle w:val="PL"/>
      </w:pPr>
      <w:r>
        <w:t xml:space="preserve">    PDUContainerInformation:</w:t>
      </w:r>
    </w:p>
    <w:p w14:paraId="36F2E624" w14:textId="77777777" w:rsidR="00CC7309" w:rsidRDefault="00CC7309" w:rsidP="00CC7309">
      <w:pPr>
        <w:pStyle w:val="PL"/>
      </w:pPr>
      <w:r>
        <w:t xml:space="preserve">      type: object</w:t>
      </w:r>
    </w:p>
    <w:p w14:paraId="1F73D71C" w14:textId="77777777" w:rsidR="00CC7309" w:rsidRDefault="00CC7309" w:rsidP="00CC7309">
      <w:pPr>
        <w:pStyle w:val="PL"/>
      </w:pPr>
      <w:r>
        <w:t xml:space="preserve">      properties:</w:t>
      </w:r>
    </w:p>
    <w:p w14:paraId="3A101375" w14:textId="77777777" w:rsidR="00CC7309" w:rsidRDefault="00CC7309" w:rsidP="00CC7309">
      <w:pPr>
        <w:pStyle w:val="PL"/>
      </w:pPr>
      <w:r>
        <w:t xml:space="preserve">        timeofFirstUsage:</w:t>
      </w:r>
    </w:p>
    <w:p w14:paraId="15C73185" w14:textId="77777777" w:rsidR="00CC7309" w:rsidRDefault="00CC7309" w:rsidP="00CC7309">
      <w:pPr>
        <w:pStyle w:val="PL"/>
      </w:pPr>
      <w:r>
        <w:t xml:space="preserve">          $ref: 'TS29571_CommonData.yaml#/components/schemas/DateTime'</w:t>
      </w:r>
    </w:p>
    <w:p w14:paraId="15C36FC5" w14:textId="77777777" w:rsidR="00CC7309" w:rsidRDefault="00CC7309" w:rsidP="00CC7309">
      <w:pPr>
        <w:pStyle w:val="PL"/>
      </w:pPr>
      <w:r>
        <w:t xml:space="preserve">        timeofLastUsage:</w:t>
      </w:r>
    </w:p>
    <w:p w14:paraId="05A391BE" w14:textId="77777777" w:rsidR="00CC7309" w:rsidRDefault="00CC7309" w:rsidP="00CC7309">
      <w:pPr>
        <w:pStyle w:val="PL"/>
      </w:pPr>
      <w:r>
        <w:t xml:space="preserve">          $ref: 'TS29571_CommonData.yaml#/components/schemas/DateTime'</w:t>
      </w:r>
    </w:p>
    <w:p w14:paraId="6F1AC9D6" w14:textId="77777777" w:rsidR="00CC7309" w:rsidRDefault="00CC7309" w:rsidP="00CC7309">
      <w:pPr>
        <w:pStyle w:val="PL"/>
      </w:pPr>
      <w:r>
        <w:t xml:space="preserve">        qoSInformation:</w:t>
      </w:r>
    </w:p>
    <w:p w14:paraId="71BE1033" w14:textId="77777777" w:rsidR="00CC7309" w:rsidRDefault="00CC7309" w:rsidP="00CC7309">
      <w:pPr>
        <w:pStyle w:val="PL"/>
      </w:pPr>
      <w:r>
        <w:t xml:space="preserve">          $ref: 'TS29512_Npcf_SMPolicyControl.yaml#/components/schemas/QosData'</w:t>
      </w:r>
    </w:p>
    <w:p w14:paraId="23805F4D" w14:textId="77777777" w:rsidR="00CC7309" w:rsidRDefault="00CC7309" w:rsidP="00CC7309">
      <w:pPr>
        <w:pStyle w:val="PL"/>
      </w:pPr>
      <w:r>
        <w:t xml:space="preserve">        qoSCharacteristics:</w:t>
      </w:r>
    </w:p>
    <w:p w14:paraId="0ED4E0AC" w14:textId="77777777" w:rsidR="00CC7309" w:rsidRDefault="00CC7309" w:rsidP="00CC7309">
      <w:pPr>
        <w:pStyle w:val="PL"/>
      </w:pPr>
      <w:r>
        <w:t xml:space="preserve">          $ref: 'TS29512_Npcf_SMPolicyControl.yaml#/components/schemas/QosCharacteristics'</w:t>
      </w:r>
    </w:p>
    <w:p w14:paraId="17BBD5D8" w14:textId="77777777" w:rsidR="00CC7309" w:rsidRDefault="00CC7309" w:rsidP="00CC7309">
      <w:pPr>
        <w:pStyle w:val="PL"/>
        <w:rPr>
          <w:noProof w:val="0"/>
        </w:rPr>
      </w:pPr>
      <w:r>
        <w:rPr>
          <w:noProof w:val="0"/>
        </w:rPr>
        <w:t xml:space="preserve">        </w:t>
      </w:r>
      <w:proofErr w:type="spellStart"/>
      <w:proofErr w:type="gramStart"/>
      <w:r>
        <w:rPr>
          <w:noProof w:val="0"/>
        </w:rPr>
        <w:t>afChargingIdentifier</w:t>
      </w:r>
      <w:proofErr w:type="spellEnd"/>
      <w:proofErr w:type="gramEnd"/>
      <w:r>
        <w:rPr>
          <w:noProof w:val="0"/>
        </w:rPr>
        <w:t>:</w:t>
      </w:r>
    </w:p>
    <w:p w14:paraId="1C076B28" w14:textId="77777777" w:rsidR="00CC7309" w:rsidRDefault="00CC7309" w:rsidP="00CC7309">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3A68D09" w14:textId="77777777" w:rsidR="00CC7309" w:rsidRDefault="00CC7309" w:rsidP="00CC7309">
      <w:pPr>
        <w:pStyle w:val="PL"/>
      </w:pPr>
      <w:r>
        <w:t xml:space="preserve">        userLocationInformation:</w:t>
      </w:r>
    </w:p>
    <w:p w14:paraId="077D7242" w14:textId="77777777" w:rsidR="00CC7309" w:rsidRDefault="00CC7309" w:rsidP="00CC7309">
      <w:pPr>
        <w:pStyle w:val="PL"/>
      </w:pPr>
      <w:r>
        <w:t xml:space="preserve">          $ref: 'TS29571_CommonData.yaml#/components/schemas/UserLocation'</w:t>
      </w:r>
    </w:p>
    <w:p w14:paraId="7294F53C" w14:textId="77777777" w:rsidR="00CC7309" w:rsidRDefault="00CC7309" w:rsidP="00CC7309">
      <w:pPr>
        <w:pStyle w:val="PL"/>
      </w:pPr>
      <w:r>
        <w:t xml:space="preserve">        uetimeZone:</w:t>
      </w:r>
    </w:p>
    <w:p w14:paraId="579105E4" w14:textId="77777777" w:rsidR="00CC7309" w:rsidRDefault="00CC7309" w:rsidP="00CC7309">
      <w:pPr>
        <w:pStyle w:val="PL"/>
      </w:pPr>
      <w:r>
        <w:t xml:space="preserve">          $ref: 'TS29571_CommonData.yaml#/components/schemas/TimeZone'</w:t>
      </w:r>
    </w:p>
    <w:p w14:paraId="719BE8D9" w14:textId="77777777" w:rsidR="00CC7309" w:rsidRDefault="00CC7309" w:rsidP="00CC7309">
      <w:pPr>
        <w:pStyle w:val="PL"/>
      </w:pPr>
      <w:r>
        <w:t xml:space="preserve">        rATType:</w:t>
      </w:r>
    </w:p>
    <w:p w14:paraId="0540B1B0" w14:textId="77777777" w:rsidR="00CC7309" w:rsidRDefault="00CC7309" w:rsidP="00CC7309">
      <w:pPr>
        <w:pStyle w:val="PL"/>
      </w:pPr>
      <w:r>
        <w:t xml:space="preserve">          $ref: 'TS29571_CommonData.yaml#/components/schemas/RatType'</w:t>
      </w:r>
    </w:p>
    <w:p w14:paraId="1DED734C" w14:textId="77777777" w:rsidR="00CC7309" w:rsidRDefault="00CC7309" w:rsidP="00CC7309">
      <w:pPr>
        <w:pStyle w:val="PL"/>
      </w:pPr>
      <w:r>
        <w:t xml:space="preserve">        servingNodeID:</w:t>
      </w:r>
    </w:p>
    <w:p w14:paraId="396CF397" w14:textId="77777777" w:rsidR="00CC7309" w:rsidRDefault="00CC7309" w:rsidP="00CC7309">
      <w:pPr>
        <w:pStyle w:val="PL"/>
      </w:pPr>
      <w:r>
        <w:t xml:space="preserve">          type: array</w:t>
      </w:r>
    </w:p>
    <w:p w14:paraId="23C9BE8D" w14:textId="77777777" w:rsidR="00CC7309" w:rsidRDefault="00CC7309" w:rsidP="00CC7309">
      <w:pPr>
        <w:pStyle w:val="PL"/>
      </w:pPr>
      <w:r>
        <w:t xml:space="preserve">          items:</w:t>
      </w:r>
    </w:p>
    <w:p w14:paraId="0D9FE0C5" w14:textId="77777777" w:rsidR="00CC7309" w:rsidRDefault="00CC7309" w:rsidP="00CC7309">
      <w:pPr>
        <w:pStyle w:val="PL"/>
      </w:pPr>
      <w:r>
        <w:t xml:space="preserve">            $ref: '#/components/schemas/ServingNetworkFunctionID'</w:t>
      </w:r>
    </w:p>
    <w:p w14:paraId="497EAC39" w14:textId="77777777" w:rsidR="00CC7309" w:rsidRDefault="00CC7309" w:rsidP="00CC7309">
      <w:pPr>
        <w:pStyle w:val="PL"/>
      </w:pPr>
      <w:r>
        <w:t xml:space="preserve">          minItems: 0</w:t>
      </w:r>
    </w:p>
    <w:p w14:paraId="1BA1EB90" w14:textId="77777777" w:rsidR="00CC7309" w:rsidRDefault="00CC7309" w:rsidP="00CC7309">
      <w:pPr>
        <w:pStyle w:val="PL"/>
      </w:pPr>
      <w:r>
        <w:t xml:space="preserve">        presenceReportingAreaInformation:</w:t>
      </w:r>
    </w:p>
    <w:p w14:paraId="2DD6B986" w14:textId="77777777" w:rsidR="00CC7309" w:rsidRDefault="00CC7309" w:rsidP="00CC7309">
      <w:pPr>
        <w:pStyle w:val="PL"/>
      </w:pPr>
      <w:r>
        <w:t xml:space="preserve">          type: object</w:t>
      </w:r>
    </w:p>
    <w:p w14:paraId="219804BA" w14:textId="77777777" w:rsidR="00CC7309" w:rsidRDefault="00CC7309" w:rsidP="00CC7309">
      <w:pPr>
        <w:pStyle w:val="PL"/>
      </w:pPr>
      <w:r>
        <w:t xml:space="preserve">          additionalProperties:</w:t>
      </w:r>
    </w:p>
    <w:p w14:paraId="5FFA0C24" w14:textId="77777777" w:rsidR="00CC7309" w:rsidRDefault="00CC7309" w:rsidP="00CC7309">
      <w:pPr>
        <w:pStyle w:val="PL"/>
      </w:pPr>
      <w:r>
        <w:t xml:space="preserve">            $ref: 'TS29571_CommonData.yaml#/components/schemas/PresenceInfo'</w:t>
      </w:r>
    </w:p>
    <w:p w14:paraId="16B0A03D" w14:textId="77777777" w:rsidR="00CC7309" w:rsidRDefault="00CC7309" w:rsidP="00CC7309">
      <w:pPr>
        <w:pStyle w:val="PL"/>
      </w:pPr>
      <w:r>
        <w:t xml:space="preserve">          minProperties: 0</w:t>
      </w:r>
    </w:p>
    <w:p w14:paraId="110011DD" w14:textId="77777777" w:rsidR="00CC7309" w:rsidRDefault="00CC7309" w:rsidP="00CC7309">
      <w:pPr>
        <w:pStyle w:val="PL"/>
      </w:pPr>
      <w:r>
        <w:t xml:space="preserve">        3gppPSDataOffStatus:</w:t>
      </w:r>
    </w:p>
    <w:p w14:paraId="4ABA0C9F" w14:textId="77777777" w:rsidR="00CC7309" w:rsidRDefault="00CC7309" w:rsidP="00CC7309">
      <w:pPr>
        <w:pStyle w:val="PL"/>
      </w:pPr>
      <w:r>
        <w:t xml:space="preserve">          $ref: '#/components/schemas/3GPPPSDataOffStatus'</w:t>
      </w:r>
    </w:p>
    <w:p w14:paraId="5E831896" w14:textId="77777777" w:rsidR="00CC7309" w:rsidRDefault="00CC7309" w:rsidP="00CC7309">
      <w:pPr>
        <w:pStyle w:val="PL"/>
      </w:pPr>
      <w:r>
        <w:t xml:space="preserve">        sponsorIdentity:</w:t>
      </w:r>
    </w:p>
    <w:p w14:paraId="665310C0" w14:textId="77777777" w:rsidR="00CC7309" w:rsidRDefault="00CC7309" w:rsidP="00CC7309">
      <w:pPr>
        <w:pStyle w:val="PL"/>
      </w:pPr>
      <w:r>
        <w:t xml:space="preserve">          type: string</w:t>
      </w:r>
    </w:p>
    <w:p w14:paraId="1BB682EC" w14:textId="77777777" w:rsidR="00CC7309" w:rsidRDefault="00CC7309" w:rsidP="00CC7309">
      <w:pPr>
        <w:pStyle w:val="PL"/>
      </w:pPr>
      <w:r>
        <w:t xml:space="preserve">        applicationserviceProviderIdentity:</w:t>
      </w:r>
    </w:p>
    <w:p w14:paraId="43C96429" w14:textId="77777777" w:rsidR="00CC7309" w:rsidRDefault="00CC7309" w:rsidP="00CC7309">
      <w:pPr>
        <w:pStyle w:val="PL"/>
      </w:pPr>
      <w:r>
        <w:t xml:space="preserve">          type: string</w:t>
      </w:r>
    </w:p>
    <w:p w14:paraId="20145D3A" w14:textId="77777777" w:rsidR="00CC7309" w:rsidRDefault="00CC7309" w:rsidP="00CC7309">
      <w:pPr>
        <w:pStyle w:val="PL"/>
      </w:pPr>
      <w:r>
        <w:t xml:space="preserve">        chargingRuleBaseName:</w:t>
      </w:r>
    </w:p>
    <w:p w14:paraId="484935DD" w14:textId="77777777" w:rsidR="00CC7309" w:rsidRDefault="00CC7309" w:rsidP="00CC7309">
      <w:pPr>
        <w:pStyle w:val="PL"/>
      </w:pPr>
      <w:r>
        <w:t xml:space="preserve">          type: string</w:t>
      </w:r>
    </w:p>
    <w:p w14:paraId="3BA4372D" w14:textId="77777777" w:rsidR="00CC7309" w:rsidRDefault="00CC7309" w:rsidP="00CC7309">
      <w:pPr>
        <w:pStyle w:val="PL"/>
      </w:pPr>
      <w:r>
        <w:t xml:space="preserve">    NetworkSlicingInfo:</w:t>
      </w:r>
    </w:p>
    <w:p w14:paraId="25E595A9" w14:textId="77777777" w:rsidR="00CC7309" w:rsidRDefault="00CC7309" w:rsidP="00CC7309">
      <w:pPr>
        <w:pStyle w:val="PL"/>
      </w:pPr>
      <w:r>
        <w:t xml:space="preserve">      type: object</w:t>
      </w:r>
    </w:p>
    <w:p w14:paraId="73AB45D7" w14:textId="77777777" w:rsidR="00CC7309" w:rsidRDefault="00CC7309" w:rsidP="00CC7309">
      <w:pPr>
        <w:pStyle w:val="PL"/>
      </w:pPr>
      <w:r>
        <w:t xml:space="preserve">      properties:</w:t>
      </w:r>
    </w:p>
    <w:p w14:paraId="0CA333F5" w14:textId="77777777" w:rsidR="00CC7309" w:rsidRDefault="00CC7309" w:rsidP="00CC7309">
      <w:pPr>
        <w:pStyle w:val="PL"/>
      </w:pPr>
      <w:r>
        <w:t xml:space="preserve">        sNSSAI:</w:t>
      </w:r>
    </w:p>
    <w:p w14:paraId="6C0CF260" w14:textId="77777777" w:rsidR="00CC7309" w:rsidRDefault="00CC7309" w:rsidP="00CC7309">
      <w:pPr>
        <w:pStyle w:val="PL"/>
      </w:pPr>
      <w:r>
        <w:t xml:space="preserve">          $ref: 'TS29571_CommonData.yaml#/components/schemas/Snssai'</w:t>
      </w:r>
    </w:p>
    <w:p w14:paraId="47BB4BCE" w14:textId="77777777" w:rsidR="00CC7309" w:rsidRDefault="00CC7309" w:rsidP="00CC7309">
      <w:pPr>
        <w:pStyle w:val="PL"/>
      </w:pPr>
      <w:r>
        <w:t xml:space="preserve">      required:</w:t>
      </w:r>
    </w:p>
    <w:p w14:paraId="7757EC48" w14:textId="77777777" w:rsidR="00CC7309" w:rsidRDefault="00CC7309" w:rsidP="00CC7309">
      <w:pPr>
        <w:pStyle w:val="PL"/>
      </w:pPr>
      <w:r>
        <w:t xml:space="preserve">        - sNSSAI</w:t>
      </w:r>
    </w:p>
    <w:p w14:paraId="03108D2E" w14:textId="77777777" w:rsidR="00CC7309" w:rsidRDefault="00CC7309" w:rsidP="00CC7309">
      <w:pPr>
        <w:pStyle w:val="PL"/>
      </w:pPr>
      <w:r>
        <w:t xml:space="preserve">    PDUAddress:</w:t>
      </w:r>
    </w:p>
    <w:p w14:paraId="2D04DD7A" w14:textId="77777777" w:rsidR="00CC7309" w:rsidRDefault="00CC7309" w:rsidP="00CC7309">
      <w:pPr>
        <w:pStyle w:val="PL"/>
      </w:pPr>
      <w:r>
        <w:t xml:space="preserve">      type: object</w:t>
      </w:r>
    </w:p>
    <w:p w14:paraId="2EB15AE7" w14:textId="77777777" w:rsidR="00CC7309" w:rsidRDefault="00CC7309" w:rsidP="00CC7309">
      <w:pPr>
        <w:pStyle w:val="PL"/>
      </w:pPr>
      <w:r>
        <w:t xml:space="preserve">      properties:</w:t>
      </w:r>
    </w:p>
    <w:p w14:paraId="64F928A2" w14:textId="77777777" w:rsidR="00CC7309" w:rsidRDefault="00CC7309" w:rsidP="00CC7309">
      <w:pPr>
        <w:pStyle w:val="PL"/>
      </w:pPr>
      <w:r>
        <w:t xml:space="preserve">        pduIPv4Address:</w:t>
      </w:r>
    </w:p>
    <w:p w14:paraId="4598AB17" w14:textId="77777777" w:rsidR="00CC7309" w:rsidRDefault="00CC7309" w:rsidP="00CC7309">
      <w:pPr>
        <w:pStyle w:val="PL"/>
      </w:pPr>
      <w:r>
        <w:t xml:space="preserve">          $ref: 'TS29571_CommonData.yaml#/components/schemas/Ipv4Addr'</w:t>
      </w:r>
    </w:p>
    <w:p w14:paraId="0CE85BD6" w14:textId="77777777" w:rsidR="00CC7309" w:rsidRDefault="00CC7309" w:rsidP="00CC7309">
      <w:pPr>
        <w:pStyle w:val="PL"/>
      </w:pPr>
      <w:r>
        <w:t xml:space="preserve">        pduIPv6AddresswithPrefix:</w:t>
      </w:r>
    </w:p>
    <w:p w14:paraId="4917E959" w14:textId="77777777" w:rsidR="00CC7309" w:rsidRDefault="00CC7309" w:rsidP="00CC7309">
      <w:pPr>
        <w:pStyle w:val="PL"/>
      </w:pPr>
      <w:r>
        <w:t xml:space="preserve">          $ref: 'TS29571_CommonData.yaml#/components/schemas/Ipv6Addr'</w:t>
      </w:r>
    </w:p>
    <w:p w14:paraId="355FD58C" w14:textId="77777777" w:rsidR="00CC7309" w:rsidRDefault="00CC7309" w:rsidP="00CC7309">
      <w:pPr>
        <w:pStyle w:val="PL"/>
      </w:pPr>
      <w:r>
        <w:t xml:space="preserve">        pduAddressprefixlength:</w:t>
      </w:r>
    </w:p>
    <w:p w14:paraId="38902A03" w14:textId="77777777" w:rsidR="00CC7309" w:rsidRDefault="00CC7309" w:rsidP="00CC7309">
      <w:pPr>
        <w:pStyle w:val="PL"/>
      </w:pPr>
      <w:r>
        <w:t xml:space="preserve">          type: integer</w:t>
      </w:r>
    </w:p>
    <w:p w14:paraId="0DA879E1" w14:textId="77777777" w:rsidR="00CC7309" w:rsidRDefault="00CC7309" w:rsidP="00CC7309">
      <w:pPr>
        <w:pStyle w:val="PL"/>
      </w:pPr>
      <w:r>
        <w:t xml:space="preserve">        iPv4dynamicAddressFlag:</w:t>
      </w:r>
    </w:p>
    <w:p w14:paraId="1358567A" w14:textId="77777777" w:rsidR="00CC7309" w:rsidRDefault="00CC7309" w:rsidP="00CC7309">
      <w:pPr>
        <w:pStyle w:val="PL"/>
      </w:pPr>
      <w:r>
        <w:t xml:space="preserve">          type: boolean</w:t>
      </w:r>
    </w:p>
    <w:p w14:paraId="3EFA4077" w14:textId="77777777" w:rsidR="00CC7309" w:rsidRDefault="00CC7309" w:rsidP="00CC7309">
      <w:pPr>
        <w:pStyle w:val="PL"/>
      </w:pPr>
      <w:r>
        <w:t xml:space="preserve">        iPv6dynamicPrefixFlag:</w:t>
      </w:r>
    </w:p>
    <w:p w14:paraId="2187ED46" w14:textId="77777777" w:rsidR="00CC7309" w:rsidRDefault="00CC7309" w:rsidP="00CC7309">
      <w:pPr>
        <w:pStyle w:val="PL"/>
      </w:pPr>
      <w:r>
        <w:t xml:space="preserve">          type: boolean</w:t>
      </w:r>
    </w:p>
    <w:p w14:paraId="76A65A50" w14:textId="77777777" w:rsidR="00CC7309" w:rsidRDefault="00CC7309" w:rsidP="00CC7309">
      <w:pPr>
        <w:pStyle w:val="PL"/>
      </w:pPr>
      <w:r>
        <w:t xml:space="preserve">    ServingNetworkFunctionID:</w:t>
      </w:r>
    </w:p>
    <w:p w14:paraId="66E39EA1" w14:textId="77777777" w:rsidR="00CC7309" w:rsidRDefault="00CC7309" w:rsidP="00CC7309">
      <w:pPr>
        <w:pStyle w:val="PL"/>
      </w:pPr>
      <w:r>
        <w:t xml:space="preserve">      type: object</w:t>
      </w:r>
    </w:p>
    <w:p w14:paraId="45497229" w14:textId="77777777" w:rsidR="00CC7309" w:rsidRDefault="00CC7309" w:rsidP="00CC7309">
      <w:pPr>
        <w:pStyle w:val="PL"/>
      </w:pPr>
      <w:r>
        <w:t xml:space="preserve">      properties:</w:t>
      </w:r>
    </w:p>
    <w:p w14:paraId="2DAD6969" w14:textId="77777777" w:rsidR="00CC7309" w:rsidRDefault="00CC7309" w:rsidP="00CC7309">
      <w:pPr>
        <w:pStyle w:val="PL"/>
      </w:pPr>
      <w:r>
        <w:t xml:space="preserve">          </w:t>
      </w:r>
    </w:p>
    <w:p w14:paraId="70B1A4CD" w14:textId="77777777" w:rsidR="00CC7309" w:rsidRDefault="00CC7309" w:rsidP="00CC7309">
      <w:pPr>
        <w:pStyle w:val="PL"/>
      </w:pPr>
      <w:r>
        <w:t xml:space="preserve">        servingNetworkFunctionInformation:</w:t>
      </w:r>
    </w:p>
    <w:p w14:paraId="6A0C4D7F" w14:textId="77777777" w:rsidR="00CC7309" w:rsidRDefault="00CC7309" w:rsidP="00CC7309">
      <w:pPr>
        <w:pStyle w:val="PL"/>
      </w:pPr>
      <w:r>
        <w:t xml:space="preserve">          $ref: '#/components/schemas/NFIdentification'</w:t>
      </w:r>
    </w:p>
    <w:p w14:paraId="7505F93E" w14:textId="77777777" w:rsidR="00CC7309" w:rsidRDefault="00CC7309" w:rsidP="00CC7309">
      <w:pPr>
        <w:pStyle w:val="PL"/>
      </w:pPr>
      <w:r>
        <w:t xml:space="preserve">        aMFId:</w:t>
      </w:r>
    </w:p>
    <w:p w14:paraId="0137C640" w14:textId="77777777" w:rsidR="00CC7309" w:rsidRDefault="00CC7309" w:rsidP="00CC7309">
      <w:pPr>
        <w:pStyle w:val="PL"/>
      </w:pPr>
      <w:r>
        <w:t xml:space="preserve">          $ref: 'TS29571_CommonData.yaml#/components/schemas/AmfId'</w:t>
      </w:r>
    </w:p>
    <w:p w14:paraId="53BD2924" w14:textId="77777777" w:rsidR="00CC7309" w:rsidRDefault="00CC7309" w:rsidP="00CC7309">
      <w:pPr>
        <w:pStyle w:val="PL"/>
      </w:pPr>
      <w:r>
        <w:t xml:space="preserve">      required:</w:t>
      </w:r>
    </w:p>
    <w:p w14:paraId="1AE02425" w14:textId="77777777" w:rsidR="00CC7309" w:rsidRDefault="00CC7309" w:rsidP="00CC7309">
      <w:pPr>
        <w:pStyle w:val="PL"/>
      </w:pPr>
      <w:r>
        <w:t xml:space="preserve">        - servingNetworkFunctionInformation</w:t>
      </w:r>
    </w:p>
    <w:p w14:paraId="23D76B1F" w14:textId="77777777" w:rsidR="00CC7309" w:rsidRDefault="00CC7309" w:rsidP="00CC7309">
      <w:pPr>
        <w:pStyle w:val="PL"/>
      </w:pPr>
      <w:r>
        <w:t xml:space="preserve">    RoamingQBCInformation:</w:t>
      </w:r>
    </w:p>
    <w:p w14:paraId="1A354946" w14:textId="77777777" w:rsidR="00CC7309" w:rsidRDefault="00CC7309" w:rsidP="00CC7309">
      <w:pPr>
        <w:pStyle w:val="PL"/>
      </w:pPr>
      <w:r>
        <w:t xml:space="preserve">      type: object</w:t>
      </w:r>
    </w:p>
    <w:p w14:paraId="0948C113" w14:textId="77777777" w:rsidR="00CC7309" w:rsidRDefault="00CC7309" w:rsidP="00CC7309">
      <w:pPr>
        <w:pStyle w:val="PL"/>
      </w:pPr>
      <w:r>
        <w:t xml:space="preserve">      properties:</w:t>
      </w:r>
    </w:p>
    <w:p w14:paraId="4723A3AF" w14:textId="77777777" w:rsidR="00CC7309" w:rsidRDefault="00CC7309" w:rsidP="00CC7309">
      <w:pPr>
        <w:pStyle w:val="PL"/>
      </w:pPr>
      <w:r>
        <w:t xml:space="preserve">        multipleQFIcontainer:</w:t>
      </w:r>
    </w:p>
    <w:p w14:paraId="3D4B49BD" w14:textId="77777777" w:rsidR="00CC7309" w:rsidRDefault="00CC7309" w:rsidP="00CC7309">
      <w:pPr>
        <w:pStyle w:val="PL"/>
      </w:pPr>
      <w:r>
        <w:t xml:space="preserve">          type: array</w:t>
      </w:r>
    </w:p>
    <w:p w14:paraId="0C58B759" w14:textId="77777777" w:rsidR="00CC7309" w:rsidRDefault="00CC7309" w:rsidP="00CC7309">
      <w:pPr>
        <w:pStyle w:val="PL"/>
      </w:pPr>
      <w:r>
        <w:t xml:space="preserve">          items:</w:t>
      </w:r>
    </w:p>
    <w:p w14:paraId="427E8316" w14:textId="77777777" w:rsidR="00CC7309" w:rsidRDefault="00CC7309" w:rsidP="00CC7309">
      <w:pPr>
        <w:pStyle w:val="PL"/>
      </w:pPr>
      <w:r>
        <w:lastRenderedPageBreak/>
        <w:t xml:space="preserve">            $ref: '#/components/schemas/MultipleQFIcontainer'</w:t>
      </w:r>
    </w:p>
    <w:p w14:paraId="0A77ADD9" w14:textId="77777777" w:rsidR="00CC7309" w:rsidRDefault="00CC7309" w:rsidP="00CC7309">
      <w:pPr>
        <w:pStyle w:val="PL"/>
      </w:pPr>
      <w:r>
        <w:t xml:space="preserve">          minItems: 0</w:t>
      </w:r>
    </w:p>
    <w:p w14:paraId="2C5522EB" w14:textId="77777777" w:rsidR="00CC7309" w:rsidRDefault="00CC7309" w:rsidP="00CC7309">
      <w:pPr>
        <w:pStyle w:val="PL"/>
      </w:pPr>
      <w:r>
        <w:t xml:space="preserve">        uPFID:</w:t>
      </w:r>
    </w:p>
    <w:p w14:paraId="592956FA" w14:textId="77777777" w:rsidR="00CC7309" w:rsidRDefault="00CC7309" w:rsidP="00CC7309">
      <w:pPr>
        <w:pStyle w:val="PL"/>
      </w:pPr>
      <w:r>
        <w:t xml:space="preserve">          $ref: 'TS29571_CommonData.yaml#/components/schemas/NfInstanceId'</w:t>
      </w:r>
    </w:p>
    <w:p w14:paraId="21FAAB36" w14:textId="77777777" w:rsidR="00CC7309" w:rsidRDefault="00CC7309" w:rsidP="00CC7309">
      <w:pPr>
        <w:pStyle w:val="PL"/>
      </w:pPr>
      <w:r>
        <w:t xml:space="preserve">        roamingChargingProfile:</w:t>
      </w:r>
    </w:p>
    <w:p w14:paraId="2886E9CC" w14:textId="77777777" w:rsidR="00CC7309" w:rsidRDefault="00CC7309" w:rsidP="00CC7309">
      <w:pPr>
        <w:pStyle w:val="PL"/>
      </w:pPr>
      <w:r>
        <w:t xml:space="preserve">          $ref: '#/components/schemas/RoamingChargingProfile'</w:t>
      </w:r>
    </w:p>
    <w:p w14:paraId="5AC3ECE8" w14:textId="77777777" w:rsidR="00CC7309" w:rsidRDefault="00CC7309" w:rsidP="00CC7309">
      <w:pPr>
        <w:pStyle w:val="PL"/>
      </w:pPr>
      <w:r>
        <w:t xml:space="preserve">    MultipleQFIcontainer:</w:t>
      </w:r>
    </w:p>
    <w:p w14:paraId="29646A28" w14:textId="77777777" w:rsidR="00CC7309" w:rsidRDefault="00CC7309" w:rsidP="00CC7309">
      <w:pPr>
        <w:pStyle w:val="PL"/>
      </w:pPr>
      <w:r>
        <w:t xml:space="preserve">      type: object</w:t>
      </w:r>
    </w:p>
    <w:p w14:paraId="0C494D43" w14:textId="77777777" w:rsidR="00CC7309" w:rsidRDefault="00CC7309" w:rsidP="00CC7309">
      <w:pPr>
        <w:pStyle w:val="PL"/>
      </w:pPr>
      <w:r>
        <w:t xml:space="preserve">      properties:</w:t>
      </w:r>
    </w:p>
    <w:p w14:paraId="7325B6D0" w14:textId="77777777" w:rsidR="00CC7309" w:rsidRDefault="00CC7309" w:rsidP="00CC7309">
      <w:pPr>
        <w:pStyle w:val="PL"/>
      </w:pPr>
      <w:r>
        <w:t xml:space="preserve">        triggers:</w:t>
      </w:r>
    </w:p>
    <w:p w14:paraId="08E3419A" w14:textId="77777777" w:rsidR="00CC7309" w:rsidRDefault="00CC7309" w:rsidP="00CC7309">
      <w:pPr>
        <w:pStyle w:val="PL"/>
      </w:pPr>
      <w:r>
        <w:t xml:space="preserve">          type: array</w:t>
      </w:r>
    </w:p>
    <w:p w14:paraId="11586420" w14:textId="77777777" w:rsidR="00CC7309" w:rsidRDefault="00CC7309" w:rsidP="00CC7309">
      <w:pPr>
        <w:pStyle w:val="PL"/>
      </w:pPr>
      <w:r>
        <w:t xml:space="preserve">          items:</w:t>
      </w:r>
    </w:p>
    <w:p w14:paraId="0705D56D" w14:textId="77777777" w:rsidR="00CC7309" w:rsidRDefault="00CC7309" w:rsidP="00CC7309">
      <w:pPr>
        <w:pStyle w:val="PL"/>
      </w:pPr>
      <w:r>
        <w:t xml:space="preserve">            $ref: '#/components/schemas/Trigger'</w:t>
      </w:r>
    </w:p>
    <w:p w14:paraId="05D97A1D" w14:textId="77777777" w:rsidR="00CC7309" w:rsidRDefault="00CC7309" w:rsidP="00CC7309">
      <w:pPr>
        <w:pStyle w:val="PL"/>
      </w:pPr>
      <w:r>
        <w:t xml:space="preserve">          minItems: 0</w:t>
      </w:r>
    </w:p>
    <w:p w14:paraId="032E50E7" w14:textId="77777777" w:rsidR="00CC7309" w:rsidRDefault="00CC7309" w:rsidP="00CC7309">
      <w:pPr>
        <w:pStyle w:val="PL"/>
      </w:pPr>
      <w:r>
        <w:t xml:space="preserve">        triggerTimestamp:</w:t>
      </w:r>
    </w:p>
    <w:p w14:paraId="22E26165" w14:textId="77777777" w:rsidR="00CC7309" w:rsidRDefault="00CC7309" w:rsidP="00CC7309">
      <w:pPr>
        <w:pStyle w:val="PL"/>
      </w:pPr>
      <w:r>
        <w:t xml:space="preserve">          $ref: 'TS29571_CommonData.yaml#/components/schemas/DateTime'</w:t>
      </w:r>
    </w:p>
    <w:p w14:paraId="61BF315D" w14:textId="77777777" w:rsidR="00CC7309" w:rsidRDefault="00CC7309" w:rsidP="00CC7309">
      <w:pPr>
        <w:pStyle w:val="PL"/>
      </w:pPr>
      <w:r>
        <w:t xml:space="preserve">        time:</w:t>
      </w:r>
    </w:p>
    <w:p w14:paraId="7ED5AD2D" w14:textId="77777777" w:rsidR="00CC7309" w:rsidRDefault="00CC7309" w:rsidP="00CC7309">
      <w:pPr>
        <w:pStyle w:val="PL"/>
      </w:pPr>
      <w:r>
        <w:t xml:space="preserve">          $ref: 'TS29571_CommonData.yaml#/components/schemas/Uint32'</w:t>
      </w:r>
    </w:p>
    <w:p w14:paraId="666182DE" w14:textId="77777777" w:rsidR="00CC7309" w:rsidRDefault="00CC7309" w:rsidP="00CC7309">
      <w:pPr>
        <w:pStyle w:val="PL"/>
      </w:pPr>
      <w:r>
        <w:t xml:space="preserve">        totalVolume:</w:t>
      </w:r>
    </w:p>
    <w:p w14:paraId="45E671AA" w14:textId="77777777" w:rsidR="00CC7309" w:rsidRDefault="00CC7309" w:rsidP="00CC7309">
      <w:pPr>
        <w:pStyle w:val="PL"/>
      </w:pPr>
      <w:r>
        <w:t xml:space="preserve">          $ref: 'TS29571_CommonData.yaml#/components/schemas/Uint64'</w:t>
      </w:r>
    </w:p>
    <w:p w14:paraId="34A359A1" w14:textId="77777777" w:rsidR="00CC7309" w:rsidRDefault="00CC7309" w:rsidP="00CC7309">
      <w:pPr>
        <w:pStyle w:val="PL"/>
      </w:pPr>
      <w:r>
        <w:t xml:space="preserve">        uplinkVolume:</w:t>
      </w:r>
    </w:p>
    <w:p w14:paraId="79B24B47" w14:textId="77777777" w:rsidR="00CC7309" w:rsidRDefault="00CC7309" w:rsidP="00CC7309">
      <w:pPr>
        <w:pStyle w:val="PL"/>
      </w:pPr>
      <w:r>
        <w:t xml:space="preserve">          $ref: 'TS29571_CommonData.yaml#/components/schemas/Uint64'</w:t>
      </w:r>
    </w:p>
    <w:p w14:paraId="47FEE22C" w14:textId="77777777" w:rsidR="00CC7309" w:rsidRDefault="00CC7309" w:rsidP="00CC7309">
      <w:pPr>
        <w:pStyle w:val="PL"/>
      </w:pPr>
      <w:r>
        <w:t xml:space="preserve">        downlinkVolume:</w:t>
      </w:r>
    </w:p>
    <w:p w14:paraId="183783BC" w14:textId="77777777" w:rsidR="00CC7309" w:rsidRDefault="00CC7309" w:rsidP="00CC7309">
      <w:pPr>
        <w:pStyle w:val="PL"/>
      </w:pPr>
      <w:r>
        <w:t xml:space="preserve">          $ref: 'TS29571_CommonData.yaml#/components/schemas/Uint64'</w:t>
      </w:r>
    </w:p>
    <w:p w14:paraId="24C57D4B" w14:textId="77777777" w:rsidR="00CC7309" w:rsidRDefault="00CC7309" w:rsidP="00CC7309">
      <w:pPr>
        <w:pStyle w:val="PL"/>
      </w:pPr>
      <w:r>
        <w:t xml:space="preserve">        localSequenceNumber:</w:t>
      </w:r>
    </w:p>
    <w:p w14:paraId="4764705A" w14:textId="77777777" w:rsidR="00CC7309" w:rsidRDefault="00CC7309" w:rsidP="00CC7309">
      <w:pPr>
        <w:pStyle w:val="PL"/>
      </w:pPr>
      <w:r>
        <w:t xml:space="preserve">          type: integer</w:t>
      </w:r>
    </w:p>
    <w:p w14:paraId="7336F8D2" w14:textId="77777777" w:rsidR="00CC7309" w:rsidRDefault="00CC7309" w:rsidP="00CC7309">
      <w:pPr>
        <w:pStyle w:val="PL"/>
      </w:pPr>
      <w:r>
        <w:t xml:space="preserve">        qFIContainerInformation:</w:t>
      </w:r>
    </w:p>
    <w:p w14:paraId="1EF47F1C" w14:textId="77777777" w:rsidR="00CC7309" w:rsidRDefault="00CC7309" w:rsidP="00CC7309">
      <w:pPr>
        <w:pStyle w:val="PL"/>
      </w:pPr>
      <w:r>
        <w:t xml:space="preserve">          $ref: '#/components/schemas/QFIContainerInformation'</w:t>
      </w:r>
    </w:p>
    <w:p w14:paraId="24BD2187" w14:textId="77777777" w:rsidR="00CC7309" w:rsidRDefault="00CC7309" w:rsidP="00CC7309">
      <w:pPr>
        <w:pStyle w:val="PL"/>
      </w:pPr>
      <w:r>
        <w:t xml:space="preserve">      required:</w:t>
      </w:r>
    </w:p>
    <w:p w14:paraId="06BBEF0B" w14:textId="77777777" w:rsidR="00CC7309" w:rsidRDefault="00CC7309" w:rsidP="00CC7309">
      <w:pPr>
        <w:pStyle w:val="PL"/>
      </w:pPr>
      <w:r>
        <w:t xml:space="preserve">        - localSequenceNumber</w:t>
      </w:r>
    </w:p>
    <w:p w14:paraId="72CE38E8" w14:textId="77777777" w:rsidR="00CC7309" w:rsidRDefault="00CC7309" w:rsidP="00CC7309">
      <w:pPr>
        <w:pStyle w:val="PL"/>
        <w:rPr>
          <w:lang w:val="fr-FR"/>
        </w:rPr>
      </w:pPr>
      <w:r>
        <w:t xml:space="preserve">    </w:t>
      </w:r>
      <w:r>
        <w:rPr>
          <w:lang w:val="fr-FR"/>
        </w:rPr>
        <w:t>QFIContainerInformation:</w:t>
      </w:r>
    </w:p>
    <w:p w14:paraId="6C6A1A29" w14:textId="77777777" w:rsidR="00CC7309" w:rsidRDefault="00CC7309" w:rsidP="00CC7309">
      <w:pPr>
        <w:pStyle w:val="PL"/>
        <w:rPr>
          <w:lang w:val="fr-FR"/>
        </w:rPr>
      </w:pPr>
      <w:r>
        <w:rPr>
          <w:lang w:val="fr-FR"/>
        </w:rPr>
        <w:t xml:space="preserve">      type: object</w:t>
      </w:r>
    </w:p>
    <w:p w14:paraId="3D7A76BA" w14:textId="77777777" w:rsidR="00CC7309" w:rsidRDefault="00CC7309" w:rsidP="00CC7309">
      <w:pPr>
        <w:pStyle w:val="PL"/>
        <w:rPr>
          <w:lang w:val="fr-FR"/>
        </w:rPr>
      </w:pPr>
      <w:r>
        <w:rPr>
          <w:lang w:val="fr-FR"/>
        </w:rPr>
        <w:t xml:space="preserve">      properties:</w:t>
      </w:r>
    </w:p>
    <w:p w14:paraId="1E29A3B3" w14:textId="77777777" w:rsidR="00CC7309" w:rsidRDefault="00CC7309" w:rsidP="00CC7309">
      <w:pPr>
        <w:pStyle w:val="PL"/>
        <w:rPr>
          <w:lang w:val="fr-FR"/>
        </w:rPr>
      </w:pPr>
      <w:r>
        <w:rPr>
          <w:lang w:val="fr-FR"/>
        </w:rPr>
        <w:t xml:space="preserve">        qFI:</w:t>
      </w:r>
    </w:p>
    <w:p w14:paraId="3E79D39B" w14:textId="77777777" w:rsidR="00CC7309" w:rsidRDefault="00CC7309" w:rsidP="00CC7309">
      <w:pPr>
        <w:pStyle w:val="PL"/>
      </w:pPr>
      <w:r>
        <w:rPr>
          <w:lang w:val="fr-FR"/>
        </w:rPr>
        <w:t xml:space="preserve">          </w:t>
      </w:r>
      <w:r>
        <w:t>$ref: 'TS29571_CommonData.yaml#/components/schemas/Qfi'</w:t>
      </w:r>
    </w:p>
    <w:p w14:paraId="62B7C962" w14:textId="77777777" w:rsidR="00CC7309" w:rsidRDefault="00CC7309" w:rsidP="00CC7309">
      <w:pPr>
        <w:pStyle w:val="PL"/>
      </w:pPr>
      <w:r>
        <w:t xml:space="preserve">        reportTime:</w:t>
      </w:r>
    </w:p>
    <w:p w14:paraId="3FB599E8" w14:textId="77777777" w:rsidR="00CC7309" w:rsidRDefault="00CC7309" w:rsidP="00CC7309">
      <w:pPr>
        <w:pStyle w:val="PL"/>
      </w:pPr>
      <w:r>
        <w:t xml:space="preserve">          $ref: 'TS29571_CommonData.yaml#/components/schemas/DateTime'</w:t>
      </w:r>
    </w:p>
    <w:p w14:paraId="34DE22F0" w14:textId="77777777" w:rsidR="00CC7309" w:rsidRDefault="00CC7309" w:rsidP="00CC7309">
      <w:pPr>
        <w:pStyle w:val="PL"/>
      </w:pPr>
      <w:r>
        <w:t xml:space="preserve">        timeofFirstUsage:</w:t>
      </w:r>
    </w:p>
    <w:p w14:paraId="48EF19DE" w14:textId="77777777" w:rsidR="00CC7309" w:rsidRDefault="00CC7309" w:rsidP="00CC7309">
      <w:pPr>
        <w:pStyle w:val="PL"/>
      </w:pPr>
      <w:r>
        <w:t xml:space="preserve">          $ref: 'TS29571_CommonData.yaml#/components/schemas/DateTime'</w:t>
      </w:r>
    </w:p>
    <w:p w14:paraId="17C03AD5" w14:textId="77777777" w:rsidR="00CC7309" w:rsidRDefault="00CC7309" w:rsidP="00CC7309">
      <w:pPr>
        <w:pStyle w:val="PL"/>
      </w:pPr>
      <w:r>
        <w:t xml:space="preserve">        timeofLastUsage:</w:t>
      </w:r>
    </w:p>
    <w:p w14:paraId="449DC768" w14:textId="77777777" w:rsidR="00CC7309" w:rsidRDefault="00CC7309" w:rsidP="00CC7309">
      <w:pPr>
        <w:pStyle w:val="PL"/>
      </w:pPr>
      <w:r>
        <w:t xml:space="preserve">          $ref: 'TS29571_CommonData.yaml#/components/schemas/DateTime'</w:t>
      </w:r>
    </w:p>
    <w:p w14:paraId="73F7CC4D" w14:textId="77777777" w:rsidR="00CC7309" w:rsidRDefault="00CC7309" w:rsidP="00CC7309">
      <w:pPr>
        <w:pStyle w:val="PL"/>
      </w:pPr>
      <w:r>
        <w:t xml:space="preserve">        qoSInformation:</w:t>
      </w:r>
    </w:p>
    <w:p w14:paraId="046598EB" w14:textId="77777777" w:rsidR="00CC7309" w:rsidRDefault="00CC7309" w:rsidP="00CC7309">
      <w:pPr>
        <w:pStyle w:val="PL"/>
      </w:pPr>
      <w:r>
        <w:t xml:space="preserve">          $ref: 'TS29512_Npcf_SMPolicyControl.yaml#/components/schemas/QosData'</w:t>
      </w:r>
    </w:p>
    <w:p w14:paraId="48A8150F" w14:textId="77777777" w:rsidR="00CC7309" w:rsidRDefault="00CC7309" w:rsidP="00CC7309">
      <w:pPr>
        <w:pStyle w:val="PL"/>
      </w:pPr>
      <w:r>
        <w:t xml:space="preserve">        qoSCharacteristics:</w:t>
      </w:r>
    </w:p>
    <w:p w14:paraId="733CC84C" w14:textId="77777777" w:rsidR="00CC7309" w:rsidRDefault="00CC7309" w:rsidP="00CC7309">
      <w:pPr>
        <w:pStyle w:val="PL"/>
      </w:pPr>
      <w:r>
        <w:t xml:space="preserve">          $ref: 'TS29512_Npcf_SMPolicyControl.yaml#/components/schemas/QosCharacteristics'</w:t>
      </w:r>
    </w:p>
    <w:p w14:paraId="7DDD025E" w14:textId="77777777" w:rsidR="00CC7309" w:rsidRDefault="00CC7309" w:rsidP="00CC7309">
      <w:pPr>
        <w:pStyle w:val="PL"/>
      </w:pPr>
      <w:r>
        <w:t xml:space="preserve">        userLocationInformation:</w:t>
      </w:r>
    </w:p>
    <w:p w14:paraId="22B0CC9B" w14:textId="77777777" w:rsidR="00CC7309" w:rsidRDefault="00CC7309" w:rsidP="00CC7309">
      <w:pPr>
        <w:pStyle w:val="PL"/>
      </w:pPr>
      <w:r>
        <w:t xml:space="preserve">          $ref: 'TS29571_CommonData.yaml#/components/schemas/UserLocation'</w:t>
      </w:r>
    </w:p>
    <w:p w14:paraId="73A624E8" w14:textId="77777777" w:rsidR="00CC7309" w:rsidRDefault="00CC7309" w:rsidP="00CC7309">
      <w:pPr>
        <w:pStyle w:val="PL"/>
      </w:pPr>
      <w:r>
        <w:t xml:space="preserve">        uetimeZone:</w:t>
      </w:r>
    </w:p>
    <w:p w14:paraId="47E2C6E0" w14:textId="77777777" w:rsidR="00CC7309" w:rsidRDefault="00CC7309" w:rsidP="00CC7309">
      <w:pPr>
        <w:pStyle w:val="PL"/>
      </w:pPr>
      <w:r>
        <w:t xml:space="preserve">          $ref: 'TS29571_CommonData.yaml#/components/schemas/TimeZone'</w:t>
      </w:r>
    </w:p>
    <w:p w14:paraId="61F45D1C" w14:textId="77777777" w:rsidR="00CC7309" w:rsidRDefault="00CC7309" w:rsidP="00CC7309">
      <w:pPr>
        <w:pStyle w:val="PL"/>
      </w:pPr>
      <w:r>
        <w:t xml:space="preserve">        presenceReportingAreaInformation:</w:t>
      </w:r>
    </w:p>
    <w:p w14:paraId="76A4DDED" w14:textId="77777777" w:rsidR="00CC7309" w:rsidRDefault="00CC7309" w:rsidP="00CC7309">
      <w:pPr>
        <w:pStyle w:val="PL"/>
      </w:pPr>
      <w:r>
        <w:t xml:space="preserve">          type: object</w:t>
      </w:r>
    </w:p>
    <w:p w14:paraId="2DE2B660" w14:textId="77777777" w:rsidR="00CC7309" w:rsidRDefault="00CC7309" w:rsidP="00CC7309">
      <w:pPr>
        <w:pStyle w:val="PL"/>
      </w:pPr>
      <w:r>
        <w:t xml:space="preserve">          additionalProperties:</w:t>
      </w:r>
    </w:p>
    <w:p w14:paraId="6D7B3C4A" w14:textId="77777777" w:rsidR="00CC7309" w:rsidRDefault="00CC7309" w:rsidP="00CC7309">
      <w:pPr>
        <w:pStyle w:val="PL"/>
      </w:pPr>
      <w:r>
        <w:t xml:space="preserve">            $ref: 'TS29571_CommonData.yaml#/components/schemas/PresenceInfo'</w:t>
      </w:r>
    </w:p>
    <w:p w14:paraId="2BC4E4A9" w14:textId="77777777" w:rsidR="00CC7309" w:rsidRDefault="00CC7309" w:rsidP="00CC7309">
      <w:pPr>
        <w:pStyle w:val="PL"/>
      </w:pPr>
      <w:r>
        <w:t xml:space="preserve">          minProperties: 0</w:t>
      </w:r>
    </w:p>
    <w:p w14:paraId="3B84F1F3" w14:textId="77777777" w:rsidR="00CC7309" w:rsidRDefault="00CC7309" w:rsidP="00CC7309">
      <w:pPr>
        <w:pStyle w:val="PL"/>
      </w:pPr>
      <w:r>
        <w:t xml:space="preserve">        rATType:</w:t>
      </w:r>
    </w:p>
    <w:p w14:paraId="7642C6D9" w14:textId="77777777" w:rsidR="00CC7309" w:rsidRDefault="00CC7309" w:rsidP="00CC7309">
      <w:pPr>
        <w:pStyle w:val="PL"/>
      </w:pPr>
      <w:r>
        <w:t xml:space="preserve">          $ref: 'TS29571_CommonData.yaml#/components/schemas/RatType'</w:t>
      </w:r>
    </w:p>
    <w:p w14:paraId="7AD36F49" w14:textId="77777777" w:rsidR="00CC7309" w:rsidRDefault="00CC7309" w:rsidP="00CC7309">
      <w:pPr>
        <w:pStyle w:val="PL"/>
      </w:pPr>
      <w:r>
        <w:t xml:space="preserve">        servingNetworkFunctionID:</w:t>
      </w:r>
    </w:p>
    <w:p w14:paraId="1C61387C" w14:textId="77777777" w:rsidR="00CC7309" w:rsidRDefault="00CC7309" w:rsidP="00CC7309">
      <w:pPr>
        <w:pStyle w:val="PL"/>
      </w:pPr>
      <w:r>
        <w:t xml:space="preserve">          type: array</w:t>
      </w:r>
    </w:p>
    <w:p w14:paraId="58C0B55A" w14:textId="77777777" w:rsidR="00CC7309" w:rsidRDefault="00CC7309" w:rsidP="00CC7309">
      <w:pPr>
        <w:pStyle w:val="PL"/>
      </w:pPr>
      <w:r>
        <w:t xml:space="preserve">          items:</w:t>
      </w:r>
    </w:p>
    <w:p w14:paraId="73FA2265" w14:textId="77777777" w:rsidR="00CC7309" w:rsidRDefault="00CC7309" w:rsidP="00CC7309">
      <w:pPr>
        <w:pStyle w:val="PL"/>
      </w:pPr>
      <w:r>
        <w:t xml:space="preserve">            $ref: '#/components/schemas/ServingNetworkFunctionID'</w:t>
      </w:r>
    </w:p>
    <w:p w14:paraId="5E0681B0" w14:textId="77777777" w:rsidR="00CC7309" w:rsidRDefault="00CC7309" w:rsidP="00CC7309">
      <w:pPr>
        <w:pStyle w:val="PL"/>
      </w:pPr>
      <w:r>
        <w:t xml:space="preserve">          minItems: 0</w:t>
      </w:r>
    </w:p>
    <w:p w14:paraId="3AAA26A9" w14:textId="77777777" w:rsidR="00CC7309" w:rsidRDefault="00CC7309" w:rsidP="00CC7309">
      <w:pPr>
        <w:pStyle w:val="PL"/>
      </w:pPr>
      <w:r>
        <w:t xml:space="preserve">        3gppPSDataOffStatus:</w:t>
      </w:r>
    </w:p>
    <w:p w14:paraId="2C9A068D" w14:textId="77777777" w:rsidR="00CC7309" w:rsidRDefault="00CC7309" w:rsidP="00CC7309">
      <w:pPr>
        <w:pStyle w:val="PL"/>
      </w:pPr>
      <w:r>
        <w:t xml:space="preserve">          $ref: '#/components/schemas/3GPPPSDataOffStatus'</w:t>
      </w:r>
    </w:p>
    <w:p w14:paraId="2BFA0AF1" w14:textId="77777777" w:rsidR="00CC7309" w:rsidRDefault="00CC7309" w:rsidP="00CC7309">
      <w:pPr>
        <w:pStyle w:val="PL"/>
      </w:pPr>
      <w:r>
        <w:t xml:space="preserve">        3gppChargingId:</w:t>
      </w:r>
    </w:p>
    <w:p w14:paraId="32829079" w14:textId="77777777" w:rsidR="00CC7309" w:rsidRDefault="00CC7309" w:rsidP="00CC7309">
      <w:pPr>
        <w:pStyle w:val="PL"/>
      </w:pPr>
      <w:r>
        <w:t xml:space="preserve">          $ref: 'TS29571_CommonData.yaml#/components/schemas/ChargingId'</w:t>
      </w:r>
    </w:p>
    <w:p w14:paraId="55ED5264" w14:textId="77777777" w:rsidR="00CC7309" w:rsidRDefault="00CC7309" w:rsidP="00CC7309">
      <w:pPr>
        <w:pStyle w:val="PL"/>
      </w:pPr>
      <w:r>
        <w:t xml:space="preserve">        diagnostics:</w:t>
      </w:r>
    </w:p>
    <w:p w14:paraId="0C7E9767" w14:textId="77777777" w:rsidR="00CC7309" w:rsidRDefault="00CC7309" w:rsidP="00CC7309">
      <w:pPr>
        <w:pStyle w:val="PL"/>
      </w:pPr>
      <w:r>
        <w:t xml:space="preserve">          $ref: '#/components/schemas/Diagnostics'</w:t>
      </w:r>
    </w:p>
    <w:p w14:paraId="6F83126C" w14:textId="77777777" w:rsidR="00CC7309" w:rsidRDefault="00CC7309" w:rsidP="00CC7309">
      <w:pPr>
        <w:pStyle w:val="PL"/>
      </w:pPr>
      <w:r>
        <w:t xml:space="preserve">        enhancedDiagnostics:</w:t>
      </w:r>
    </w:p>
    <w:p w14:paraId="1266A86E" w14:textId="77777777" w:rsidR="00CC7309" w:rsidRDefault="00CC7309" w:rsidP="00CC7309">
      <w:pPr>
        <w:pStyle w:val="PL"/>
      </w:pPr>
      <w:r>
        <w:t xml:space="preserve">          type: array</w:t>
      </w:r>
    </w:p>
    <w:p w14:paraId="07584CB8" w14:textId="77777777" w:rsidR="00CC7309" w:rsidRDefault="00CC7309" w:rsidP="00CC7309">
      <w:pPr>
        <w:pStyle w:val="PL"/>
      </w:pPr>
      <w:r>
        <w:t xml:space="preserve">          items:</w:t>
      </w:r>
    </w:p>
    <w:p w14:paraId="6183F0A1" w14:textId="77777777" w:rsidR="00CC7309" w:rsidRDefault="00CC7309" w:rsidP="00CC7309">
      <w:pPr>
        <w:pStyle w:val="PL"/>
        <w:rPr>
          <w:noProof w:val="0"/>
        </w:rPr>
      </w:pPr>
      <w:r>
        <w:t xml:space="preserve">            type: string</w:t>
      </w:r>
    </w:p>
    <w:p w14:paraId="1DB33CC3" w14:textId="77777777" w:rsidR="00CC7309" w:rsidRDefault="00CC7309" w:rsidP="00CC7309">
      <w:pPr>
        <w:pStyle w:val="PL"/>
        <w:rPr>
          <w:noProof w:val="0"/>
        </w:rPr>
      </w:pPr>
      <w:r>
        <w:rPr>
          <w:noProof w:val="0"/>
        </w:rPr>
        <w:t xml:space="preserve">      </w:t>
      </w:r>
      <w:proofErr w:type="gramStart"/>
      <w:r>
        <w:rPr>
          <w:noProof w:val="0"/>
        </w:rPr>
        <w:t>required</w:t>
      </w:r>
      <w:proofErr w:type="gramEnd"/>
      <w:r>
        <w:rPr>
          <w:noProof w:val="0"/>
        </w:rPr>
        <w:t>:</w:t>
      </w:r>
    </w:p>
    <w:p w14:paraId="002ECA61" w14:textId="77777777" w:rsidR="00CC7309" w:rsidRDefault="00CC7309" w:rsidP="00CC7309">
      <w:pPr>
        <w:pStyle w:val="PL"/>
      </w:pPr>
      <w:r>
        <w:rPr>
          <w:noProof w:val="0"/>
        </w:rPr>
        <w:t xml:space="preserve">        - </w:t>
      </w:r>
      <w:proofErr w:type="spellStart"/>
      <w:proofErr w:type="gramStart"/>
      <w:r>
        <w:rPr>
          <w:noProof w:val="0"/>
        </w:rPr>
        <w:t>reportTime</w:t>
      </w:r>
      <w:proofErr w:type="spellEnd"/>
      <w:proofErr w:type="gramEnd"/>
    </w:p>
    <w:p w14:paraId="1E168DEF" w14:textId="77777777" w:rsidR="00CC7309" w:rsidRDefault="00CC7309" w:rsidP="00CC7309">
      <w:pPr>
        <w:pStyle w:val="PL"/>
      </w:pPr>
      <w:r>
        <w:t xml:space="preserve">    RoamingChargingProfile:</w:t>
      </w:r>
    </w:p>
    <w:p w14:paraId="624FC11F" w14:textId="77777777" w:rsidR="00CC7309" w:rsidRDefault="00CC7309" w:rsidP="00CC7309">
      <w:pPr>
        <w:pStyle w:val="PL"/>
      </w:pPr>
      <w:r>
        <w:t xml:space="preserve">      type: object</w:t>
      </w:r>
    </w:p>
    <w:p w14:paraId="28B0AC70" w14:textId="77777777" w:rsidR="00CC7309" w:rsidRDefault="00CC7309" w:rsidP="00CC7309">
      <w:pPr>
        <w:pStyle w:val="PL"/>
      </w:pPr>
      <w:r>
        <w:t xml:space="preserve">      properties:</w:t>
      </w:r>
    </w:p>
    <w:p w14:paraId="1CD406ED" w14:textId="77777777" w:rsidR="00CC7309" w:rsidRDefault="00CC7309" w:rsidP="00CC7309">
      <w:pPr>
        <w:pStyle w:val="PL"/>
      </w:pPr>
      <w:r>
        <w:t xml:space="preserve">        triggers:</w:t>
      </w:r>
    </w:p>
    <w:p w14:paraId="0D1A7B75" w14:textId="77777777" w:rsidR="00CC7309" w:rsidRDefault="00CC7309" w:rsidP="00CC7309">
      <w:pPr>
        <w:pStyle w:val="PL"/>
      </w:pPr>
      <w:r>
        <w:t xml:space="preserve">          type: array</w:t>
      </w:r>
    </w:p>
    <w:p w14:paraId="4BFEE450" w14:textId="77777777" w:rsidR="00CC7309" w:rsidRDefault="00CC7309" w:rsidP="00CC7309">
      <w:pPr>
        <w:pStyle w:val="PL"/>
      </w:pPr>
      <w:r>
        <w:lastRenderedPageBreak/>
        <w:t xml:space="preserve">          items:</w:t>
      </w:r>
    </w:p>
    <w:p w14:paraId="0C899C5E" w14:textId="77777777" w:rsidR="00CC7309" w:rsidRDefault="00CC7309" w:rsidP="00CC7309">
      <w:pPr>
        <w:pStyle w:val="PL"/>
      </w:pPr>
      <w:r>
        <w:t xml:space="preserve">            $ref: '#/components/schemas/Trigger'</w:t>
      </w:r>
    </w:p>
    <w:p w14:paraId="16408AAF" w14:textId="77777777" w:rsidR="00CC7309" w:rsidRDefault="00CC7309" w:rsidP="00CC7309">
      <w:pPr>
        <w:pStyle w:val="PL"/>
      </w:pPr>
      <w:r>
        <w:t xml:space="preserve">          minItems: 0</w:t>
      </w:r>
    </w:p>
    <w:p w14:paraId="45150875" w14:textId="77777777" w:rsidR="00CC7309" w:rsidRDefault="00CC7309" w:rsidP="00CC7309">
      <w:pPr>
        <w:pStyle w:val="PL"/>
      </w:pPr>
      <w:r>
        <w:t xml:space="preserve">        partialRecordMethod:</w:t>
      </w:r>
    </w:p>
    <w:p w14:paraId="52F242C6" w14:textId="77777777" w:rsidR="00CC7309" w:rsidRDefault="00CC7309" w:rsidP="00CC7309">
      <w:pPr>
        <w:pStyle w:val="PL"/>
        <w:rPr>
          <w:ins w:id="136" w:author="Huawei" w:date="2020-11-01T17:34:00Z"/>
        </w:rPr>
      </w:pPr>
      <w:r>
        <w:t xml:space="preserve">          $ref: '#/components/schemas/PartialRecordMethod'</w:t>
      </w:r>
    </w:p>
    <w:p w14:paraId="2452B5EE" w14:textId="0C528719" w:rsidR="001E54CD" w:rsidRDefault="001E54CD" w:rsidP="001E54CD">
      <w:pPr>
        <w:pStyle w:val="PL"/>
        <w:rPr>
          <w:ins w:id="137" w:author="Huawei" w:date="2020-11-01T17:34:00Z"/>
        </w:rPr>
      </w:pPr>
      <w:ins w:id="138" w:author="Huawei" w:date="2020-11-01T17:34:00Z">
        <w:r>
          <w:t xml:space="preserve">    AssistInfo:</w:t>
        </w:r>
      </w:ins>
    </w:p>
    <w:p w14:paraId="141A2130" w14:textId="77777777" w:rsidR="001E54CD" w:rsidRDefault="001E54CD" w:rsidP="001E54CD">
      <w:pPr>
        <w:pStyle w:val="PL"/>
        <w:rPr>
          <w:ins w:id="139" w:author="Huawei" w:date="2020-11-01T17:34:00Z"/>
        </w:rPr>
      </w:pPr>
      <w:ins w:id="140" w:author="Huawei" w:date="2020-11-01T17:34:00Z">
        <w:r>
          <w:t xml:space="preserve">      type: object</w:t>
        </w:r>
      </w:ins>
    </w:p>
    <w:p w14:paraId="4977EAFB" w14:textId="77777777" w:rsidR="001E54CD" w:rsidRDefault="001E54CD" w:rsidP="001E54CD">
      <w:pPr>
        <w:pStyle w:val="PL"/>
        <w:rPr>
          <w:ins w:id="141" w:author="Huawei" w:date="2020-11-01T17:34:00Z"/>
        </w:rPr>
      </w:pPr>
      <w:ins w:id="142" w:author="Huawei" w:date="2020-11-01T17:34:00Z">
        <w:r>
          <w:t xml:space="preserve">      properties:</w:t>
        </w:r>
      </w:ins>
    </w:p>
    <w:p w14:paraId="1AA19252" w14:textId="77777777" w:rsidR="001E54CD" w:rsidRDefault="001E54CD" w:rsidP="001E54CD">
      <w:pPr>
        <w:pStyle w:val="PL"/>
        <w:rPr>
          <w:ins w:id="143" w:author="Huawei" w:date="2020-11-01T17:34:00Z"/>
        </w:rPr>
      </w:pPr>
      <w:ins w:id="144" w:author="Huawei" w:date="2020-11-01T17:34:00Z">
        <w:r>
          <w:t xml:space="preserve">        qoSInformation:</w:t>
        </w:r>
      </w:ins>
    </w:p>
    <w:p w14:paraId="57F670D0" w14:textId="7D7BAAE1" w:rsidR="001E54CD" w:rsidRPr="001E54CD" w:rsidRDefault="001E54CD" w:rsidP="00CC7309">
      <w:pPr>
        <w:pStyle w:val="PL"/>
      </w:pPr>
      <w:ins w:id="145" w:author="Huawei" w:date="2020-11-01T17:34:00Z">
        <w:r>
          <w:t xml:space="preserve">          $ref: 'TS29512_Npcf_SMPolicyControl.yaml#/components/schemas/QosData'</w:t>
        </w:r>
      </w:ins>
    </w:p>
    <w:p w14:paraId="32F890B4" w14:textId="77777777" w:rsidR="00CC7309" w:rsidRDefault="00CC7309" w:rsidP="00CC7309">
      <w:pPr>
        <w:pStyle w:val="PL"/>
      </w:pPr>
      <w:r>
        <w:t xml:space="preserve">    SMSChargingInformation:</w:t>
      </w:r>
    </w:p>
    <w:p w14:paraId="04D41D04" w14:textId="77777777" w:rsidR="00CC7309" w:rsidRDefault="00CC7309" w:rsidP="00CC7309">
      <w:pPr>
        <w:pStyle w:val="PL"/>
      </w:pPr>
      <w:r>
        <w:t xml:space="preserve">      type: object</w:t>
      </w:r>
    </w:p>
    <w:p w14:paraId="5869CAD7" w14:textId="77777777" w:rsidR="00CC7309" w:rsidRDefault="00CC7309" w:rsidP="00CC7309">
      <w:pPr>
        <w:pStyle w:val="PL"/>
      </w:pPr>
      <w:r>
        <w:t xml:space="preserve">      properties:</w:t>
      </w:r>
    </w:p>
    <w:p w14:paraId="6D977045" w14:textId="77777777" w:rsidR="00CC7309" w:rsidRDefault="00CC7309" w:rsidP="00CC7309">
      <w:pPr>
        <w:pStyle w:val="PL"/>
      </w:pPr>
      <w:r>
        <w:t xml:space="preserve">        originatorInfo:</w:t>
      </w:r>
    </w:p>
    <w:p w14:paraId="65BB02EC" w14:textId="77777777" w:rsidR="00CC7309" w:rsidRDefault="00CC7309" w:rsidP="00CC7309">
      <w:pPr>
        <w:pStyle w:val="PL"/>
      </w:pPr>
      <w:r>
        <w:t xml:space="preserve">          $ref: '#/components/schemas/OriginatorInfo'</w:t>
      </w:r>
    </w:p>
    <w:p w14:paraId="526BFB50" w14:textId="77777777" w:rsidR="00CC7309" w:rsidRDefault="00CC7309" w:rsidP="00CC7309">
      <w:pPr>
        <w:pStyle w:val="PL"/>
      </w:pPr>
      <w:r>
        <w:t xml:space="preserve">        recipientInfo:</w:t>
      </w:r>
    </w:p>
    <w:p w14:paraId="13951544" w14:textId="77777777" w:rsidR="00CC7309" w:rsidRDefault="00CC7309" w:rsidP="00CC7309">
      <w:pPr>
        <w:pStyle w:val="PL"/>
      </w:pPr>
      <w:r>
        <w:t xml:space="preserve">          type: array</w:t>
      </w:r>
    </w:p>
    <w:p w14:paraId="595D8614" w14:textId="77777777" w:rsidR="00CC7309" w:rsidRDefault="00CC7309" w:rsidP="00CC7309">
      <w:pPr>
        <w:pStyle w:val="PL"/>
      </w:pPr>
      <w:r>
        <w:t xml:space="preserve">          items:</w:t>
      </w:r>
    </w:p>
    <w:p w14:paraId="73ED85D4" w14:textId="77777777" w:rsidR="00CC7309" w:rsidRDefault="00CC7309" w:rsidP="00CC7309">
      <w:pPr>
        <w:pStyle w:val="PL"/>
      </w:pPr>
      <w:r>
        <w:t xml:space="preserve">            $ref: '#/components/schemas/RecipientInfo'</w:t>
      </w:r>
    </w:p>
    <w:p w14:paraId="7A340AAD" w14:textId="77777777" w:rsidR="00CC7309" w:rsidRDefault="00CC7309" w:rsidP="00CC7309">
      <w:pPr>
        <w:pStyle w:val="PL"/>
      </w:pPr>
      <w:r>
        <w:t xml:space="preserve">          minItems: 0</w:t>
      </w:r>
    </w:p>
    <w:p w14:paraId="398A8802" w14:textId="77777777" w:rsidR="00CC7309" w:rsidRDefault="00CC7309" w:rsidP="00CC7309">
      <w:pPr>
        <w:pStyle w:val="PL"/>
      </w:pPr>
      <w:r>
        <w:t xml:space="preserve">        userEquipmentInfo:</w:t>
      </w:r>
    </w:p>
    <w:p w14:paraId="129083A1" w14:textId="77777777" w:rsidR="00CC7309" w:rsidRDefault="00CC7309" w:rsidP="00CC7309">
      <w:pPr>
        <w:pStyle w:val="PL"/>
      </w:pPr>
      <w:r>
        <w:t xml:space="preserve">          $ref: 'TS29571_CommonData.yaml#/components/schemas/Pei'</w:t>
      </w:r>
    </w:p>
    <w:p w14:paraId="4D16753B" w14:textId="77777777" w:rsidR="00CC7309" w:rsidRDefault="00CC7309" w:rsidP="00CC7309">
      <w:pPr>
        <w:pStyle w:val="PL"/>
      </w:pPr>
      <w:r>
        <w:t xml:space="preserve">        userLocationinfo:</w:t>
      </w:r>
    </w:p>
    <w:p w14:paraId="719C25AF" w14:textId="77777777" w:rsidR="00CC7309" w:rsidRDefault="00CC7309" w:rsidP="00CC7309">
      <w:pPr>
        <w:pStyle w:val="PL"/>
      </w:pPr>
      <w:r>
        <w:t xml:space="preserve">          $ref: 'TS29571_CommonData.yaml#/components/schemas/UserLocation'</w:t>
      </w:r>
    </w:p>
    <w:p w14:paraId="0E5E8ED5" w14:textId="77777777" w:rsidR="00CC7309" w:rsidRDefault="00CC7309" w:rsidP="00CC7309">
      <w:pPr>
        <w:pStyle w:val="PL"/>
      </w:pPr>
      <w:r>
        <w:t xml:space="preserve">        uetimeZone:</w:t>
      </w:r>
    </w:p>
    <w:p w14:paraId="5C9A365A" w14:textId="77777777" w:rsidR="00CC7309" w:rsidRDefault="00CC7309" w:rsidP="00CC7309">
      <w:pPr>
        <w:pStyle w:val="PL"/>
      </w:pPr>
      <w:r>
        <w:t xml:space="preserve">          $ref: 'TS29571_CommonData.yaml#/components/schemas/TimeZone'</w:t>
      </w:r>
    </w:p>
    <w:p w14:paraId="232404A5" w14:textId="77777777" w:rsidR="00CC7309" w:rsidRDefault="00CC7309" w:rsidP="00CC7309">
      <w:pPr>
        <w:pStyle w:val="PL"/>
      </w:pPr>
      <w:r>
        <w:t xml:space="preserve">        rATType:</w:t>
      </w:r>
    </w:p>
    <w:p w14:paraId="37D301A3" w14:textId="77777777" w:rsidR="00CC7309" w:rsidRDefault="00CC7309" w:rsidP="00CC7309">
      <w:pPr>
        <w:pStyle w:val="PL"/>
      </w:pPr>
      <w:r>
        <w:t xml:space="preserve">          $ref: 'TS29571_CommonData.yaml#/components/schemas/RatType'</w:t>
      </w:r>
    </w:p>
    <w:p w14:paraId="34F29FEF" w14:textId="77777777" w:rsidR="00CC7309" w:rsidRDefault="00CC7309" w:rsidP="00CC7309">
      <w:pPr>
        <w:pStyle w:val="PL"/>
      </w:pPr>
      <w:r>
        <w:t xml:space="preserve">        sMSCAddress:</w:t>
      </w:r>
    </w:p>
    <w:p w14:paraId="5AEE65DF" w14:textId="77777777" w:rsidR="00CC7309" w:rsidRDefault="00CC7309" w:rsidP="00CC7309">
      <w:pPr>
        <w:pStyle w:val="PL"/>
      </w:pPr>
      <w:r>
        <w:t xml:space="preserve">          type: string</w:t>
      </w:r>
    </w:p>
    <w:p w14:paraId="06C6F1E2" w14:textId="77777777" w:rsidR="00CC7309" w:rsidRDefault="00CC7309" w:rsidP="00CC7309">
      <w:pPr>
        <w:pStyle w:val="PL"/>
      </w:pPr>
      <w:r>
        <w:t xml:space="preserve">        sMDataCodingScheme:</w:t>
      </w:r>
    </w:p>
    <w:p w14:paraId="193A24B9" w14:textId="77777777" w:rsidR="00CC7309" w:rsidRDefault="00CC7309" w:rsidP="00CC7309">
      <w:pPr>
        <w:pStyle w:val="PL"/>
      </w:pPr>
      <w:r>
        <w:t xml:space="preserve">          type: integer</w:t>
      </w:r>
    </w:p>
    <w:p w14:paraId="669F9AD5" w14:textId="77777777" w:rsidR="00CC7309" w:rsidRDefault="00CC7309" w:rsidP="00CC7309">
      <w:pPr>
        <w:pStyle w:val="PL"/>
      </w:pPr>
      <w:r>
        <w:t xml:space="preserve">        sMMessageType:</w:t>
      </w:r>
    </w:p>
    <w:p w14:paraId="1403BE1D" w14:textId="77777777" w:rsidR="00CC7309" w:rsidRDefault="00CC7309" w:rsidP="00CC7309">
      <w:pPr>
        <w:pStyle w:val="PL"/>
      </w:pPr>
      <w:r>
        <w:t xml:space="preserve">          $ref: '#/components/schemas/SMMessageType'</w:t>
      </w:r>
    </w:p>
    <w:p w14:paraId="6EA1251D" w14:textId="77777777" w:rsidR="00CC7309" w:rsidRDefault="00CC7309" w:rsidP="00CC7309">
      <w:pPr>
        <w:pStyle w:val="PL"/>
      </w:pPr>
      <w:r>
        <w:t xml:space="preserve">        sMReplyPathRequested:</w:t>
      </w:r>
    </w:p>
    <w:p w14:paraId="3719CDC9" w14:textId="77777777" w:rsidR="00CC7309" w:rsidRDefault="00CC7309" w:rsidP="00CC7309">
      <w:pPr>
        <w:pStyle w:val="PL"/>
      </w:pPr>
      <w:r>
        <w:t xml:space="preserve">          $ref: '#/components/schemas/ReplyPathRequested'</w:t>
      </w:r>
    </w:p>
    <w:p w14:paraId="73F8626C" w14:textId="77777777" w:rsidR="00CC7309" w:rsidRDefault="00CC7309" w:rsidP="00CC7309">
      <w:pPr>
        <w:pStyle w:val="PL"/>
      </w:pPr>
      <w:r>
        <w:t xml:space="preserve">        sMUserDataHeader:</w:t>
      </w:r>
    </w:p>
    <w:p w14:paraId="1AE4B13D" w14:textId="77777777" w:rsidR="00CC7309" w:rsidRDefault="00CC7309" w:rsidP="00CC7309">
      <w:pPr>
        <w:pStyle w:val="PL"/>
      </w:pPr>
      <w:r>
        <w:t xml:space="preserve">          type: string</w:t>
      </w:r>
    </w:p>
    <w:p w14:paraId="52702921" w14:textId="77777777" w:rsidR="00CC7309" w:rsidRDefault="00CC7309" w:rsidP="00CC7309">
      <w:pPr>
        <w:pStyle w:val="PL"/>
      </w:pPr>
      <w:r>
        <w:t xml:space="preserve">        sMStatus:</w:t>
      </w:r>
    </w:p>
    <w:p w14:paraId="33E6CB21" w14:textId="77777777" w:rsidR="00CC7309" w:rsidRDefault="00CC7309" w:rsidP="00CC7309">
      <w:pPr>
        <w:pStyle w:val="PL"/>
      </w:pPr>
      <w:r>
        <w:t xml:space="preserve">          type: string</w:t>
      </w:r>
    </w:p>
    <w:p w14:paraId="380B794B" w14:textId="77777777" w:rsidR="00CC7309" w:rsidRDefault="00CC7309" w:rsidP="00CC7309">
      <w:pPr>
        <w:pStyle w:val="PL"/>
      </w:pPr>
      <w:r>
        <w:t xml:space="preserve">        sMDischargeTime:</w:t>
      </w:r>
    </w:p>
    <w:p w14:paraId="2B3916F4" w14:textId="77777777" w:rsidR="00CC7309" w:rsidRDefault="00CC7309" w:rsidP="00CC7309">
      <w:pPr>
        <w:pStyle w:val="PL"/>
      </w:pPr>
      <w:r>
        <w:t xml:space="preserve">          $ref: 'TS29571_CommonData.yaml#/components/schemas/DateTime'</w:t>
      </w:r>
    </w:p>
    <w:p w14:paraId="483246E9" w14:textId="77777777" w:rsidR="00CC7309" w:rsidRDefault="00CC7309" w:rsidP="00CC7309">
      <w:pPr>
        <w:pStyle w:val="PL"/>
      </w:pPr>
      <w:r>
        <w:t xml:space="preserve">        numberofMessagesSent:</w:t>
      </w:r>
    </w:p>
    <w:p w14:paraId="4BD7424B" w14:textId="77777777" w:rsidR="00CC7309" w:rsidRDefault="00CC7309" w:rsidP="00CC7309">
      <w:pPr>
        <w:pStyle w:val="PL"/>
      </w:pPr>
      <w:r>
        <w:t xml:space="preserve">          $ref: 'TS29571_CommonData.yaml#/components/schemas/Uint32'</w:t>
      </w:r>
    </w:p>
    <w:p w14:paraId="1C17156F" w14:textId="77777777" w:rsidR="00CC7309" w:rsidRDefault="00CC7309" w:rsidP="00CC7309">
      <w:pPr>
        <w:pStyle w:val="PL"/>
      </w:pPr>
      <w:r>
        <w:t xml:space="preserve">        sMServiceType:</w:t>
      </w:r>
    </w:p>
    <w:p w14:paraId="3C9E032A" w14:textId="77777777" w:rsidR="00CC7309" w:rsidRDefault="00CC7309" w:rsidP="00CC7309">
      <w:pPr>
        <w:pStyle w:val="PL"/>
      </w:pPr>
      <w:r>
        <w:t xml:space="preserve">          $ref: '#/components/schemas/SMServiceType'</w:t>
      </w:r>
    </w:p>
    <w:p w14:paraId="14EC32CF" w14:textId="77777777" w:rsidR="00CC7309" w:rsidRDefault="00CC7309" w:rsidP="00CC7309">
      <w:pPr>
        <w:pStyle w:val="PL"/>
      </w:pPr>
      <w:r>
        <w:t xml:space="preserve">        sMSequenceNumber:</w:t>
      </w:r>
    </w:p>
    <w:p w14:paraId="4465ECCA" w14:textId="77777777" w:rsidR="00CC7309" w:rsidRDefault="00CC7309" w:rsidP="00CC7309">
      <w:pPr>
        <w:pStyle w:val="PL"/>
      </w:pPr>
      <w:r>
        <w:t xml:space="preserve">          $ref: 'TS29571_CommonData.yaml#/components/schemas/Uint32'</w:t>
      </w:r>
    </w:p>
    <w:p w14:paraId="1539E710" w14:textId="77777777" w:rsidR="00CC7309" w:rsidRDefault="00CC7309" w:rsidP="00CC7309">
      <w:pPr>
        <w:pStyle w:val="PL"/>
      </w:pPr>
      <w:r>
        <w:t xml:space="preserve">        sMSresult:</w:t>
      </w:r>
    </w:p>
    <w:p w14:paraId="696216F1" w14:textId="77777777" w:rsidR="00CC7309" w:rsidRDefault="00CC7309" w:rsidP="00CC7309">
      <w:pPr>
        <w:pStyle w:val="PL"/>
      </w:pPr>
      <w:r>
        <w:t xml:space="preserve">          $ref: 'TS29571_CommonData.yaml#/components/schemas/Uint32'</w:t>
      </w:r>
    </w:p>
    <w:p w14:paraId="73171C5A" w14:textId="77777777" w:rsidR="00CC7309" w:rsidRDefault="00CC7309" w:rsidP="00CC7309">
      <w:pPr>
        <w:pStyle w:val="PL"/>
      </w:pPr>
      <w:r>
        <w:t xml:space="preserve">        submissionTime:</w:t>
      </w:r>
    </w:p>
    <w:p w14:paraId="58A78BC0" w14:textId="77777777" w:rsidR="00CC7309" w:rsidRDefault="00CC7309" w:rsidP="00CC7309">
      <w:pPr>
        <w:pStyle w:val="PL"/>
      </w:pPr>
      <w:r>
        <w:t xml:space="preserve">          $ref: 'TS29571_CommonData.yaml#/components/schemas/DateTime'</w:t>
      </w:r>
    </w:p>
    <w:p w14:paraId="2EA923AF" w14:textId="77777777" w:rsidR="00CC7309" w:rsidRDefault="00CC7309" w:rsidP="00CC7309">
      <w:pPr>
        <w:pStyle w:val="PL"/>
      </w:pPr>
      <w:r>
        <w:t xml:space="preserve">        sMPriority:</w:t>
      </w:r>
    </w:p>
    <w:p w14:paraId="29CACFBC" w14:textId="77777777" w:rsidR="00CC7309" w:rsidRDefault="00CC7309" w:rsidP="00CC7309">
      <w:pPr>
        <w:pStyle w:val="PL"/>
      </w:pPr>
      <w:r>
        <w:t xml:space="preserve">          $ref: '#/components/schemas/SMPriority'</w:t>
      </w:r>
    </w:p>
    <w:p w14:paraId="64902CFF" w14:textId="77777777" w:rsidR="00CC7309" w:rsidRDefault="00CC7309" w:rsidP="00CC7309">
      <w:pPr>
        <w:pStyle w:val="PL"/>
      </w:pPr>
      <w:r>
        <w:t xml:space="preserve">        </w:t>
      </w:r>
      <w:r>
        <w:rPr>
          <w:szCs w:val="18"/>
        </w:rPr>
        <w:t>messageReference</w:t>
      </w:r>
      <w:r>
        <w:t>:</w:t>
      </w:r>
    </w:p>
    <w:p w14:paraId="0A1B1A57" w14:textId="77777777" w:rsidR="00CC7309" w:rsidRDefault="00CC7309" w:rsidP="00CC7309">
      <w:pPr>
        <w:pStyle w:val="PL"/>
      </w:pPr>
      <w:r>
        <w:t xml:space="preserve">          type: string</w:t>
      </w:r>
    </w:p>
    <w:p w14:paraId="4CCE3E11" w14:textId="77777777" w:rsidR="00CC7309" w:rsidRDefault="00CC7309" w:rsidP="00CC7309">
      <w:pPr>
        <w:pStyle w:val="PL"/>
      </w:pPr>
      <w:r>
        <w:t xml:space="preserve">        </w:t>
      </w:r>
      <w:r>
        <w:rPr>
          <w:szCs w:val="18"/>
        </w:rPr>
        <w:t>messageSize</w:t>
      </w:r>
      <w:r>
        <w:t>:</w:t>
      </w:r>
    </w:p>
    <w:p w14:paraId="1F2FF070" w14:textId="77777777" w:rsidR="00CC7309" w:rsidRDefault="00CC7309" w:rsidP="00CC7309">
      <w:pPr>
        <w:pStyle w:val="PL"/>
      </w:pPr>
      <w:r>
        <w:t xml:space="preserve">          $ref: 'TS29571_CommonData.yaml#/components/schemas/Uint32'</w:t>
      </w:r>
    </w:p>
    <w:p w14:paraId="0D27BF80" w14:textId="77777777" w:rsidR="00CC7309" w:rsidRDefault="00CC7309" w:rsidP="00CC7309">
      <w:pPr>
        <w:pStyle w:val="PL"/>
      </w:pPr>
      <w:r>
        <w:t xml:space="preserve">        messageClass:</w:t>
      </w:r>
    </w:p>
    <w:p w14:paraId="48EA3790" w14:textId="77777777" w:rsidR="00CC7309" w:rsidRDefault="00CC7309" w:rsidP="00CC7309">
      <w:pPr>
        <w:pStyle w:val="PL"/>
      </w:pPr>
      <w:r>
        <w:t xml:space="preserve">          $ref: '#/components/schemas/MessageClass'</w:t>
      </w:r>
    </w:p>
    <w:p w14:paraId="5C6273A4" w14:textId="77777777" w:rsidR="00CC7309" w:rsidRDefault="00CC7309" w:rsidP="00CC7309">
      <w:pPr>
        <w:pStyle w:val="PL"/>
      </w:pPr>
      <w:r>
        <w:t xml:space="preserve">        deliveryReportRequested:</w:t>
      </w:r>
    </w:p>
    <w:p w14:paraId="47FB3CBC" w14:textId="77777777" w:rsidR="00CC7309" w:rsidRDefault="00CC7309" w:rsidP="00CC7309">
      <w:pPr>
        <w:pStyle w:val="PL"/>
      </w:pPr>
      <w:r>
        <w:t xml:space="preserve">          $ref: '#/components/schemas/DeliveryReportRequested'</w:t>
      </w:r>
    </w:p>
    <w:p w14:paraId="0C55D031" w14:textId="77777777" w:rsidR="00CC7309" w:rsidRDefault="00CC7309" w:rsidP="00CC7309">
      <w:pPr>
        <w:pStyle w:val="PL"/>
      </w:pPr>
      <w:r>
        <w:t xml:space="preserve">    OriginatorInfo:</w:t>
      </w:r>
    </w:p>
    <w:p w14:paraId="53209DC0" w14:textId="77777777" w:rsidR="00CC7309" w:rsidRDefault="00CC7309" w:rsidP="00CC7309">
      <w:pPr>
        <w:pStyle w:val="PL"/>
      </w:pPr>
      <w:r>
        <w:t xml:space="preserve">      type: object</w:t>
      </w:r>
    </w:p>
    <w:p w14:paraId="2550A033" w14:textId="77777777" w:rsidR="00CC7309" w:rsidRDefault="00CC7309" w:rsidP="00CC7309">
      <w:pPr>
        <w:pStyle w:val="PL"/>
      </w:pPr>
      <w:r>
        <w:t xml:space="preserve">      properties:</w:t>
      </w:r>
    </w:p>
    <w:p w14:paraId="211E8904" w14:textId="77777777" w:rsidR="00CC7309" w:rsidRDefault="00CC7309" w:rsidP="00CC7309">
      <w:pPr>
        <w:pStyle w:val="PL"/>
      </w:pPr>
      <w:r>
        <w:t xml:space="preserve">        originatorSUPI:</w:t>
      </w:r>
    </w:p>
    <w:p w14:paraId="2B7B12AE" w14:textId="77777777" w:rsidR="00CC7309" w:rsidRDefault="00CC7309" w:rsidP="00CC7309">
      <w:pPr>
        <w:pStyle w:val="PL"/>
      </w:pPr>
      <w:r>
        <w:t xml:space="preserve">          $ref: 'TS29571_CommonData.yaml#/components/schemas/Supi'</w:t>
      </w:r>
    </w:p>
    <w:p w14:paraId="2B8867D7" w14:textId="77777777" w:rsidR="00CC7309" w:rsidRDefault="00CC7309" w:rsidP="00CC7309">
      <w:pPr>
        <w:pStyle w:val="PL"/>
      </w:pPr>
      <w:r>
        <w:t xml:space="preserve">        originatorGPSI:</w:t>
      </w:r>
    </w:p>
    <w:p w14:paraId="2B0479A6" w14:textId="77777777" w:rsidR="00CC7309" w:rsidRDefault="00CC7309" w:rsidP="00CC7309">
      <w:pPr>
        <w:pStyle w:val="PL"/>
      </w:pPr>
      <w:r>
        <w:t xml:space="preserve">          $ref: 'TS29571_CommonData.yaml#/components/schemas/Gpsi'</w:t>
      </w:r>
    </w:p>
    <w:p w14:paraId="65BBA746" w14:textId="77777777" w:rsidR="00CC7309" w:rsidRDefault="00CC7309" w:rsidP="00CC7309">
      <w:pPr>
        <w:pStyle w:val="PL"/>
      </w:pPr>
      <w:r>
        <w:t xml:space="preserve">        originatorOtherAddress:</w:t>
      </w:r>
    </w:p>
    <w:p w14:paraId="6B0D1DB1" w14:textId="77777777" w:rsidR="00CC7309" w:rsidRDefault="00CC7309" w:rsidP="00CC7309">
      <w:pPr>
        <w:pStyle w:val="PL"/>
      </w:pPr>
      <w:r>
        <w:t xml:space="preserve">          $ref: '#/components/schemas/</w:t>
      </w:r>
      <w:r>
        <w:rPr>
          <w:lang w:eastAsia="zh-CN"/>
        </w:rPr>
        <w:t>SMAddressInfo</w:t>
      </w:r>
      <w:r>
        <w:t>'</w:t>
      </w:r>
    </w:p>
    <w:p w14:paraId="7138F367" w14:textId="77777777" w:rsidR="00CC7309" w:rsidRDefault="00CC7309" w:rsidP="00CC7309">
      <w:pPr>
        <w:pStyle w:val="PL"/>
      </w:pPr>
      <w:r>
        <w:t xml:space="preserve">        originatorReceivedAddress:</w:t>
      </w:r>
    </w:p>
    <w:p w14:paraId="30DEAA09" w14:textId="77777777" w:rsidR="00CC7309" w:rsidRDefault="00CC7309" w:rsidP="00CC7309">
      <w:pPr>
        <w:pStyle w:val="PL"/>
      </w:pPr>
      <w:r>
        <w:t xml:space="preserve">          $ref: '#/components/schemas/</w:t>
      </w:r>
      <w:r>
        <w:rPr>
          <w:lang w:eastAsia="zh-CN"/>
        </w:rPr>
        <w:t>SMAddressInfo</w:t>
      </w:r>
      <w:r>
        <w:t>'</w:t>
      </w:r>
    </w:p>
    <w:p w14:paraId="692DD93C" w14:textId="77777777" w:rsidR="00CC7309" w:rsidRDefault="00CC7309" w:rsidP="00CC7309">
      <w:pPr>
        <w:pStyle w:val="PL"/>
      </w:pPr>
      <w:r>
        <w:t xml:space="preserve">        originatorSCCPAddress:</w:t>
      </w:r>
    </w:p>
    <w:p w14:paraId="1EF3B4F5" w14:textId="77777777" w:rsidR="00CC7309" w:rsidRDefault="00CC7309" w:rsidP="00CC7309">
      <w:pPr>
        <w:pStyle w:val="PL"/>
      </w:pPr>
      <w:r>
        <w:t xml:space="preserve">          type: string</w:t>
      </w:r>
    </w:p>
    <w:p w14:paraId="0671CC89" w14:textId="77777777" w:rsidR="00CC7309" w:rsidRDefault="00CC7309" w:rsidP="00CC7309">
      <w:pPr>
        <w:pStyle w:val="PL"/>
      </w:pPr>
      <w:r>
        <w:t xml:space="preserve">        sMOriginatorInterface:</w:t>
      </w:r>
    </w:p>
    <w:p w14:paraId="56C059B8" w14:textId="77777777" w:rsidR="00CC7309" w:rsidRDefault="00CC7309" w:rsidP="00CC7309">
      <w:pPr>
        <w:pStyle w:val="PL"/>
      </w:pPr>
      <w:r>
        <w:t xml:space="preserve">          $ref: '#/components/schemas/SMInterface'</w:t>
      </w:r>
    </w:p>
    <w:p w14:paraId="2C3EB94B" w14:textId="77777777" w:rsidR="00CC7309" w:rsidRDefault="00CC7309" w:rsidP="00CC7309">
      <w:pPr>
        <w:pStyle w:val="PL"/>
      </w:pPr>
      <w:r>
        <w:t xml:space="preserve">        sMOriginatorProtocolId:</w:t>
      </w:r>
    </w:p>
    <w:p w14:paraId="7D5736BA" w14:textId="77777777" w:rsidR="00CC7309" w:rsidRDefault="00CC7309" w:rsidP="00CC7309">
      <w:pPr>
        <w:pStyle w:val="PL"/>
      </w:pPr>
      <w:r>
        <w:lastRenderedPageBreak/>
        <w:t xml:space="preserve">          type: string</w:t>
      </w:r>
    </w:p>
    <w:p w14:paraId="15DB7E86" w14:textId="77777777" w:rsidR="00CC7309" w:rsidRDefault="00CC7309" w:rsidP="00CC7309">
      <w:pPr>
        <w:pStyle w:val="PL"/>
      </w:pPr>
      <w:r>
        <w:t xml:space="preserve">    RecipientInfo:</w:t>
      </w:r>
    </w:p>
    <w:p w14:paraId="2091A563" w14:textId="77777777" w:rsidR="00CC7309" w:rsidRDefault="00CC7309" w:rsidP="00CC7309">
      <w:pPr>
        <w:pStyle w:val="PL"/>
      </w:pPr>
      <w:r>
        <w:t xml:space="preserve">      type: object</w:t>
      </w:r>
    </w:p>
    <w:p w14:paraId="0E827E1E" w14:textId="77777777" w:rsidR="00CC7309" w:rsidRDefault="00CC7309" w:rsidP="00CC7309">
      <w:pPr>
        <w:pStyle w:val="PL"/>
      </w:pPr>
      <w:r>
        <w:t xml:space="preserve">      properties:</w:t>
      </w:r>
    </w:p>
    <w:p w14:paraId="3F2CEC63" w14:textId="77777777" w:rsidR="00CC7309" w:rsidRDefault="00CC7309" w:rsidP="00CC7309">
      <w:pPr>
        <w:pStyle w:val="PL"/>
      </w:pPr>
      <w:r>
        <w:t xml:space="preserve">        recipientSUPI:</w:t>
      </w:r>
    </w:p>
    <w:p w14:paraId="3975613D" w14:textId="77777777" w:rsidR="00CC7309" w:rsidRDefault="00CC7309" w:rsidP="00CC7309">
      <w:pPr>
        <w:pStyle w:val="PL"/>
      </w:pPr>
      <w:r>
        <w:t xml:space="preserve">          $ref: 'TS29571_CommonData.yaml#/components/schemas/Supi'</w:t>
      </w:r>
    </w:p>
    <w:p w14:paraId="672041BE" w14:textId="77777777" w:rsidR="00CC7309" w:rsidRDefault="00CC7309" w:rsidP="00CC7309">
      <w:pPr>
        <w:pStyle w:val="PL"/>
      </w:pPr>
      <w:r>
        <w:t xml:space="preserve">        recipientGPSI:</w:t>
      </w:r>
    </w:p>
    <w:p w14:paraId="5B86F508" w14:textId="77777777" w:rsidR="00CC7309" w:rsidRDefault="00CC7309" w:rsidP="00CC7309">
      <w:pPr>
        <w:pStyle w:val="PL"/>
      </w:pPr>
      <w:r>
        <w:t xml:space="preserve">          $ref: 'TS29571_CommonData.yaml#/components/schemas/Gpsi'</w:t>
      </w:r>
    </w:p>
    <w:p w14:paraId="63731A08" w14:textId="77777777" w:rsidR="00CC7309" w:rsidRDefault="00CC7309" w:rsidP="00CC7309">
      <w:pPr>
        <w:pStyle w:val="PL"/>
      </w:pPr>
      <w:r>
        <w:t xml:space="preserve">        recipientOtherAddress:</w:t>
      </w:r>
    </w:p>
    <w:p w14:paraId="51BA94D9" w14:textId="77777777" w:rsidR="00CC7309" w:rsidRDefault="00CC7309" w:rsidP="00CC7309">
      <w:pPr>
        <w:pStyle w:val="PL"/>
      </w:pPr>
      <w:r>
        <w:t xml:space="preserve">          $ref: '#/components/schemas/</w:t>
      </w:r>
      <w:r>
        <w:rPr>
          <w:lang w:eastAsia="zh-CN"/>
        </w:rPr>
        <w:t>SMAddressInfo</w:t>
      </w:r>
      <w:r>
        <w:t>'</w:t>
      </w:r>
    </w:p>
    <w:p w14:paraId="7DED30E7" w14:textId="77777777" w:rsidR="00CC7309" w:rsidRDefault="00CC7309" w:rsidP="00CC7309">
      <w:pPr>
        <w:pStyle w:val="PL"/>
      </w:pPr>
      <w:r>
        <w:t xml:space="preserve">        recipientReceivedAddress:</w:t>
      </w:r>
    </w:p>
    <w:p w14:paraId="0F7A1996" w14:textId="77777777" w:rsidR="00CC7309" w:rsidRDefault="00CC7309" w:rsidP="00CC7309">
      <w:pPr>
        <w:pStyle w:val="PL"/>
      </w:pPr>
      <w:r>
        <w:t xml:space="preserve">          $ref: '#/components/schemas/</w:t>
      </w:r>
      <w:r>
        <w:rPr>
          <w:lang w:eastAsia="zh-CN"/>
        </w:rPr>
        <w:t>SMAddressInfo</w:t>
      </w:r>
      <w:r>
        <w:t>'</w:t>
      </w:r>
    </w:p>
    <w:p w14:paraId="5A345925" w14:textId="77777777" w:rsidR="00CC7309" w:rsidRDefault="00CC7309" w:rsidP="00CC7309">
      <w:pPr>
        <w:pStyle w:val="PL"/>
      </w:pPr>
      <w:r>
        <w:t xml:space="preserve">        recipientSCCPAddress:</w:t>
      </w:r>
    </w:p>
    <w:p w14:paraId="254CCF7D" w14:textId="77777777" w:rsidR="00CC7309" w:rsidRDefault="00CC7309" w:rsidP="00CC7309">
      <w:pPr>
        <w:pStyle w:val="PL"/>
      </w:pPr>
      <w:r>
        <w:t xml:space="preserve">          type: string</w:t>
      </w:r>
    </w:p>
    <w:p w14:paraId="0EC0A93B" w14:textId="77777777" w:rsidR="00CC7309" w:rsidRDefault="00CC7309" w:rsidP="00CC7309">
      <w:pPr>
        <w:pStyle w:val="PL"/>
      </w:pPr>
      <w:r>
        <w:t xml:space="preserve">        sMDestinationInterface:</w:t>
      </w:r>
    </w:p>
    <w:p w14:paraId="10290677" w14:textId="77777777" w:rsidR="00CC7309" w:rsidRDefault="00CC7309" w:rsidP="00CC7309">
      <w:pPr>
        <w:pStyle w:val="PL"/>
      </w:pPr>
      <w:r>
        <w:t xml:space="preserve">          $ref: '#/components/schemas/SMInterface'</w:t>
      </w:r>
    </w:p>
    <w:p w14:paraId="10E9C864" w14:textId="77777777" w:rsidR="00CC7309" w:rsidRDefault="00CC7309" w:rsidP="00CC7309">
      <w:pPr>
        <w:pStyle w:val="PL"/>
      </w:pPr>
      <w:r>
        <w:t xml:space="preserve">        sMrecipientProtocolId:</w:t>
      </w:r>
    </w:p>
    <w:p w14:paraId="73B970E7" w14:textId="77777777" w:rsidR="00CC7309" w:rsidRDefault="00CC7309" w:rsidP="00CC7309">
      <w:pPr>
        <w:pStyle w:val="PL"/>
      </w:pPr>
      <w:r>
        <w:t xml:space="preserve">          type: string</w:t>
      </w:r>
    </w:p>
    <w:p w14:paraId="2C2D402F" w14:textId="77777777" w:rsidR="00CC7309" w:rsidRDefault="00CC7309" w:rsidP="00CC7309">
      <w:pPr>
        <w:pStyle w:val="PL"/>
      </w:pPr>
      <w:r>
        <w:t xml:space="preserve">    SMAddressInfo:</w:t>
      </w:r>
    </w:p>
    <w:p w14:paraId="5F042510" w14:textId="77777777" w:rsidR="00CC7309" w:rsidRDefault="00CC7309" w:rsidP="00CC7309">
      <w:pPr>
        <w:pStyle w:val="PL"/>
      </w:pPr>
      <w:r>
        <w:t xml:space="preserve">      type: object</w:t>
      </w:r>
    </w:p>
    <w:p w14:paraId="3D0EB66C" w14:textId="77777777" w:rsidR="00CC7309" w:rsidRDefault="00CC7309" w:rsidP="00CC7309">
      <w:pPr>
        <w:pStyle w:val="PL"/>
      </w:pPr>
      <w:r>
        <w:t xml:space="preserve">      properties:</w:t>
      </w:r>
    </w:p>
    <w:p w14:paraId="78791E61" w14:textId="77777777" w:rsidR="00CC7309" w:rsidRDefault="00CC7309" w:rsidP="00CC7309">
      <w:pPr>
        <w:pStyle w:val="PL"/>
      </w:pPr>
      <w:r>
        <w:t xml:space="preserve">        sMaddressType:</w:t>
      </w:r>
    </w:p>
    <w:p w14:paraId="598F6493" w14:textId="77777777" w:rsidR="00CC7309" w:rsidRDefault="00CC7309" w:rsidP="00CC7309">
      <w:pPr>
        <w:pStyle w:val="PL"/>
      </w:pPr>
      <w:r>
        <w:t xml:space="preserve">          $ref: '#/components/schemas/SMAddressType'</w:t>
      </w:r>
    </w:p>
    <w:p w14:paraId="6D12469F" w14:textId="77777777" w:rsidR="00CC7309" w:rsidRDefault="00CC7309" w:rsidP="00CC7309">
      <w:pPr>
        <w:pStyle w:val="PL"/>
      </w:pPr>
      <w:r>
        <w:t xml:space="preserve">        sMaddressData:</w:t>
      </w:r>
    </w:p>
    <w:p w14:paraId="712C3F30" w14:textId="77777777" w:rsidR="00CC7309" w:rsidRDefault="00CC7309" w:rsidP="00CC7309">
      <w:pPr>
        <w:pStyle w:val="PL"/>
      </w:pPr>
      <w:r>
        <w:t xml:space="preserve">          type: string</w:t>
      </w:r>
    </w:p>
    <w:p w14:paraId="49811756" w14:textId="77777777" w:rsidR="00CC7309" w:rsidRDefault="00CC7309" w:rsidP="00CC7309">
      <w:pPr>
        <w:pStyle w:val="PL"/>
      </w:pPr>
      <w:r>
        <w:t xml:space="preserve">        sMaddressDomain:</w:t>
      </w:r>
    </w:p>
    <w:p w14:paraId="786924AB" w14:textId="77777777" w:rsidR="00CC7309" w:rsidRDefault="00CC7309" w:rsidP="00CC7309">
      <w:pPr>
        <w:pStyle w:val="PL"/>
      </w:pPr>
      <w:r>
        <w:t xml:space="preserve">          $ref: '#/components/schemas/SMAddressDomain'</w:t>
      </w:r>
    </w:p>
    <w:p w14:paraId="74B09992" w14:textId="77777777" w:rsidR="00CC7309" w:rsidRDefault="00CC7309" w:rsidP="00CC7309">
      <w:pPr>
        <w:pStyle w:val="PL"/>
      </w:pPr>
      <w:r>
        <w:t xml:space="preserve">    RecipientAddress:</w:t>
      </w:r>
    </w:p>
    <w:p w14:paraId="36007425" w14:textId="77777777" w:rsidR="00CC7309" w:rsidRDefault="00CC7309" w:rsidP="00CC7309">
      <w:pPr>
        <w:pStyle w:val="PL"/>
      </w:pPr>
      <w:r>
        <w:t xml:space="preserve">      type: object</w:t>
      </w:r>
    </w:p>
    <w:p w14:paraId="4A747DE4" w14:textId="77777777" w:rsidR="00CC7309" w:rsidRDefault="00CC7309" w:rsidP="00CC7309">
      <w:pPr>
        <w:pStyle w:val="PL"/>
      </w:pPr>
      <w:r>
        <w:t xml:space="preserve">      properties:</w:t>
      </w:r>
    </w:p>
    <w:p w14:paraId="720E747C" w14:textId="77777777" w:rsidR="00CC7309" w:rsidRDefault="00CC7309" w:rsidP="00CC7309">
      <w:pPr>
        <w:pStyle w:val="PL"/>
      </w:pPr>
      <w:r>
        <w:t xml:space="preserve">        recipientAddressInfo:</w:t>
      </w:r>
    </w:p>
    <w:p w14:paraId="2F979F07" w14:textId="77777777" w:rsidR="00CC7309" w:rsidRDefault="00CC7309" w:rsidP="00CC7309">
      <w:pPr>
        <w:pStyle w:val="PL"/>
      </w:pPr>
      <w:r>
        <w:t xml:space="preserve">          $ref: '#/components/schemas/SMAddressInfo'</w:t>
      </w:r>
    </w:p>
    <w:p w14:paraId="66BC8B42" w14:textId="77777777" w:rsidR="00CC7309" w:rsidRDefault="00CC7309" w:rsidP="00CC7309">
      <w:pPr>
        <w:pStyle w:val="PL"/>
      </w:pPr>
      <w:r>
        <w:t xml:space="preserve">        sMaddresseeType:</w:t>
      </w:r>
    </w:p>
    <w:p w14:paraId="6A375A43" w14:textId="77777777" w:rsidR="00CC7309" w:rsidRDefault="00CC7309" w:rsidP="00CC7309">
      <w:pPr>
        <w:pStyle w:val="PL"/>
      </w:pPr>
      <w:r>
        <w:t xml:space="preserve">          $ref: '#/components/schemas/SMAddresseeType'</w:t>
      </w:r>
    </w:p>
    <w:p w14:paraId="688E9CC5" w14:textId="77777777" w:rsidR="00CC7309" w:rsidRDefault="00CC7309" w:rsidP="00CC7309">
      <w:pPr>
        <w:pStyle w:val="PL"/>
      </w:pPr>
      <w:r>
        <w:t xml:space="preserve">    </w:t>
      </w:r>
      <w:r>
        <w:rPr>
          <w:rFonts w:cs="Arial"/>
          <w:szCs w:val="18"/>
          <w:lang w:eastAsia="zh-CN"/>
        </w:rPr>
        <w:t>MessageClass</w:t>
      </w:r>
      <w:r>
        <w:t>:</w:t>
      </w:r>
    </w:p>
    <w:p w14:paraId="42212901" w14:textId="77777777" w:rsidR="00CC7309" w:rsidRDefault="00CC7309" w:rsidP="00CC7309">
      <w:pPr>
        <w:pStyle w:val="PL"/>
      </w:pPr>
      <w:r>
        <w:t xml:space="preserve">      type: object</w:t>
      </w:r>
    </w:p>
    <w:p w14:paraId="0D2ED35F" w14:textId="77777777" w:rsidR="00CC7309" w:rsidRDefault="00CC7309" w:rsidP="00CC7309">
      <w:pPr>
        <w:pStyle w:val="PL"/>
      </w:pPr>
      <w:r>
        <w:t xml:space="preserve">      properties:</w:t>
      </w:r>
    </w:p>
    <w:p w14:paraId="586FAC57" w14:textId="77777777" w:rsidR="00CC7309" w:rsidRDefault="00CC7309" w:rsidP="00CC7309">
      <w:pPr>
        <w:pStyle w:val="PL"/>
      </w:pPr>
      <w:r>
        <w:t xml:space="preserve">        classIdentifier:</w:t>
      </w:r>
    </w:p>
    <w:p w14:paraId="4F3374B9" w14:textId="77777777" w:rsidR="00CC7309" w:rsidRDefault="00CC7309" w:rsidP="00CC7309">
      <w:pPr>
        <w:pStyle w:val="PL"/>
      </w:pPr>
      <w:r>
        <w:t xml:space="preserve">          $ref: '#/components/schemas/ClassIdentifier'</w:t>
      </w:r>
    </w:p>
    <w:p w14:paraId="0411C55D" w14:textId="77777777" w:rsidR="00CC7309" w:rsidRDefault="00CC7309" w:rsidP="00CC7309">
      <w:pPr>
        <w:pStyle w:val="PL"/>
      </w:pPr>
      <w:r>
        <w:t xml:space="preserve">        tokenText:</w:t>
      </w:r>
    </w:p>
    <w:p w14:paraId="38CD2055" w14:textId="77777777" w:rsidR="00CC7309" w:rsidRDefault="00CC7309" w:rsidP="00CC7309">
      <w:pPr>
        <w:pStyle w:val="PL"/>
      </w:pPr>
      <w:r>
        <w:t xml:space="preserve">          type: string</w:t>
      </w:r>
    </w:p>
    <w:p w14:paraId="305E226A" w14:textId="77777777" w:rsidR="00CC7309" w:rsidRDefault="00CC7309" w:rsidP="00CC7309">
      <w:pPr>
        <w:pStyle w:val="PL"/>
      </w:pPr>
      <w:r>
        <w:t xml:space="preserve">    SMAddressDomain:</w:t>
      </w:r>
    </w:p>
    <w:p w14:paraId="265B0591" w14:textId="77777777" w:rsidR="00CC7309" w:rsidRDefault="00CC7309" w:rsidP="00CC7309">
      <w:pPr>
        <w:pStyle w:val="PL"/>
      </w:pPr>
      <w:r>
        <w:t xml:space="preserve">      type: object</w:t>
      </w:r>
    </w:p>
    <w:p w14:paraId="0CF142FA" w14:textId="77777777" w:rsidR="00CC7309" w:rsidRDefault="00CC7309" w:rsidP="00CC7309">
      <w:pPr>
        <w:pStyle w:val="PL"/>
      </w:pPr>
      <w:r>
        <w:t xml:space="preserve">      properties:</w:t>
      </w:r>
    </w:p>
    <w:p w14:paraId="1EA3263F" w14:textId="77777777" w:rsidR="00CC7309" w:rsidRDefault="00CC7309" w:rsidP="00CC7309">
      <w:pPr>
        <w:pStyle w:val="PL"/>
      </w:pPr>
      <w:r>
        <w:t xml:space="preserve">        domainName:</w:t>
      </w:r>
    </w:p>
    <w:p w14:paraId="73FF05EA" w14:textId="77777777" w:rsidR="00CC7309" w:rsidRDefault="00CC7309" w:rsidP="00CC7309">
      <w:pPr>
        <w:pStyle w:val="PL"/>
      </w:pPr>
      <w:r>
        <w:t xml:space="preserve">          type: string</w:t>
      </w:r>
    </w:p>
    <w:p w14:paraId="1992E9B5" w14:textId="77777777" w:rsidR="00CC7309" w:rsidRDefault="00CC7309" w:rsidP="00CC7309">
      <w:pPr>
        <w:pStyle w:val="PL"/>
      </w:pPr>
      <w:r>
        <w:t xml:space="preserve">        3GPPIMSIMCCMNC:</w:t>
      </w:r>
    </w:p>
    <w:p w14:paraId="341C766F" w14:textId="77777777" w:rsidR="00CC7309" w:rsidRDefault="00CC7309" w:rsidP="00CC7309">
      <w:pPr>
        <w:pStyle w:val="PL"/>
      </w:pPr>
      <w:r>
        <w:t xml:space="preserve">          type: string</w:t>
      </w:r>
    </w:p>
    <w:p w14:paraId="42F84436" w14:textId="77777777" w:rsidR="00CC7309" w:rsidRDefault="00CC7309" w:rsidP="00CC7309">
      <w:pPr>
        <w:pStyle w:val="PL"/>
      </w:pPr>
      <w:r>
        <w:t xml:space="preserve">    SMInterface:</w:t>
      </w:r>
    </w:p>
    <w:p w14:paraId="495D94D2" w14:textId="77777777" w:rsidR="00CC7309" w:rsidRDefault="00CC7309" w:rsidP="00CC7309">
      <w:pPr>
        <w:pStyle w:val="PL"/>
      </w:pPr>
      <w:r>
        <w:t xml:space="preserve">      type: object</w:t>
      </w:r>
    </w:p>
    <w:p w14:paraId="262327E3" w14:textId="77777777" w:rsidR="00CC7309" w:rsidRDefault="00CC7309" w:rsidP="00CC7309">
      <w:pPr>
        <w:pStyle w:val="PL"/>
      </w:pPr>
      <w:r>
        <w:t xml:space="preserve">      properties:</w:t>
      </w:r>
    </w:p>
    <w:p w14:paraId="2DBE0303" w14:textId="77777777" w:rsidR="00CC7309" w:rsidRDefault="00CC7309" w:rsidP="00CC7309">
      <w:pPr>
        <w:pStyle w:val="PL"/>
      </w:pPr>
      <w:r>
        <w:t xml:space="preserve">        interfaceId:</w:t>
      </w:r>
    </w:p>
    <w:p w14:paraId="6D8651DE" w14:textId="77777777" w:rsidR="00CC7309" w:rsidRDefault="00CC7309" w:rsidP="00CC7309">
      <w:pPr>
        <w:pStyle w:val="PL"/>
      </w:pPr>
      <w:r>
        <w:t xml:space="preserve">          type: string</w:t>
      </w:r>
    </w:p>
    <w:p w14:paraId="54FFB24D" w14:textId="77777777" w:rsidR="00CC7309" w:rsidRDefault="00CC7309" w:rsidP="00CC7309">
      <w:pPr>
        <w:pStyle w:val="PL"/>
      </w:pPr>
      <w:r>
        <w:t xml:space="preserve">        interfaceText:</w:t>
      </w:r>
    </w:p>
    <w:p w14:paraId="7068092A" w14:textId="77777777" w:rsidR="00CC7309" w:rsidRDefault="00CC7309" w:rsidP="00CC7309">
      <w:pPr>
        <w:pStyle w:val="PL"/>
      </w:pPr>
      <w:r>
        <w:t xml:space="preserve">          type: string</w:t>
      </w:r>
    </w:p>
    <w:p w14:paraId="62347E40" w14:textId="77777777" w:rsidR="00CC7309" w:rsidRDefault="00CC7309" w:rsidP="00CC7309">
      <w:pPr>
        <w:pStyle w:val="PL"/>
      </w:pPr>
      <w:r>
        <w:t xml:space="preserve">        interfacePort:</w:t>
      </w:r>
    </w:p>
    <w:p w14:paraId="12DC4FF8" w14:textId="77777777" w:rsidR="00CC7309" w:rsidRDefault="00CC7309" w:rsidP="00CC7309">
      <w:pPr>
        <w:pStyle w:val="PL"/>
      </w:pPr>
      <w:r>
        <w:t xml:space="preserve">          type: string</w:t>
      </w:r>
    </w:p>
    <w:p w14:paraId="28F49418" w14:textId="77777777" w:rsidR="00CC7309" w:rsidRDefault="00CC7309" w:rsidP="00CC7309">
      <w:pPr>
        <w:pStyle w:val="PL"/>
      </w:pPr>
      <w:r>
        <w:t xml:space="preserve">        interfaceType:</w:t>
      </w:r>
    </w:p>
    <w:p w14:paraId="49E21CA2" w14:textId="77777777" w:rsidR="00CC7309" w:rsidRDefault="00CC7309" w:rsidP="00CC7309">
      <w:pPr>
        <w:pStyle w:val="PL"/>
      </w:pPr>
      <w:r>
        <w:t xml:space="preserve">          $ref: '#/components/schemas/InterfaceType'</w:t>
      </w:r>
    </w:p>
    <w:p w14:paraId="02714A5F" w14:textId="77777777" w:rsidR="00CC7309" w:rsidRDefault="00CC7309" w:rsidP="00CC7309">
      <w:pPr>
        <w:pStyle w:val="PL"/>
      </w:pPr>
      <w:r>
        <w:t xml:space="preserve">    </w:t>
      </w:r>
      <w:r>
        <w:rPr>
          <w:lang w:bidi="ar-IQ"/>
        </w:rPr>
        <w:t>RANSecondaryRATUsageReport</w:t>
      </w:r>
      <w:r>
        <w:t>:</w:t>
      </w:r>
    </w:p>
    <w:p w14:paraId="4F3ED7FB" w14:textId="77777777" w:rsidR="00CC7309" w:rsidRDefault="00CC7309" w:rsidP="00CC7309">
      <w:pPr>
        <w:pStyle w:val="PL"/>
      </w:pPr>
      <w:r>
        <w:t xml:space="preserve">      type: object</w:t>
      </w:r>
    </w:p>
    <w:p w14:paraId="38F09E3D" w14:textId="77777777" w:rsidR="00CC7309" w:rsidRDefault="00CC7309" w:rsidP="00CC7309">
      <w:pPr>
        <w:pStyle w:val="PL"/>
      </w:pPr>
      <w:r>
        <w:t xml:space="preserve">      properties:</w:t>
      </w:r>
    </w:p>
    <w:p w14:paraId="01F363C7" w14:textId="77777777" w:rsidR="00CC7309" w:rsidRDefault="00CC7309" w:rsidP="00CC7309">
      <w:pPr>
        <w:pStyle w:val="PL"/>
      </w:pPr>
      <w:r>
        <w:t xml:space="preserve">        rANS</w:t>
      </w:r>
      <w:r>
        <w:rPr>
          <w:lang w:eastAsia="zh-CN"/>
        </w:rPr>
        <w:t>econdaryRATType</w:t>
      </w:r>
      <w:r>
        <w:t>:</w:t>
      </w:r>
    </w:p>
    <w:p w14:paraId="7147860F" w14:textId="77777777" w:rsidR="00CC7309" w:rsidRDefault="00CC7309" w:rsidP="00CC7309">
      <w:pPr>
        <w:pStyle w:val="PL"/>
      </w:pPr>
      <w:r>
        <w:t xml:space="preserve">          $ref: 'TS29571_CommonData.yaml#/components/schemas/RatType'</w:t>
      </w:r>
    </w:p>
    <w:p w14:paraId="5FEED334" w14:textId="77777777" w:rsidR="00CC7309" w:rsidRDefault="00CC7309" w:rsidP="00CC7309">
      <w:pPr>
        <w:pStyle w:val="PL"/>
      </w:pPr>
      <w:r>
        <w:t xml:space="preserve">        qosFlowsUsageReports:</w:t>
      </w:r>
    </w:p>
    <w:p w14:paraId="68295611" w14:textId="77777777" w:rsidR="00CC7309" w:rsidRDefault="00CC7309" w:rsidP="00CC7309">
      <w:pPr>
        <w:pStyle w:val="PL"/>
      </w:pPr>
      <w:r>
        <w:t xml:space="preserve">          type: array</w:t>
      </w:r>
    </w:p>
    <w:p w14:paraId="14D7C4C3" w14:textId="77777777" w:rsidR="00CC7309" w:rsidRDefault="00CC7309" w:rsidP="00CC7309">
      <w:pPr>
        <w:pStyle w:val="PL"/>
      </w:pPr>
      <w:r>
        <w:t xml:space="preserve">          items:</w:t>
      </w:r>
    </w:p>
    <w:p w14:paraId="34A4269C" w14:textId="77777777" w:rsidR="00CC7309" w:rsidRDefault="00CC7309" w:rsidP="00CC7309">
      <w:pPr>
        <w:pStyle w:val="PL"/>
      </w:pPr>
      <w:r>
        <w:t xml:space="preserve">            $ref: '#/components/schemas/QosFlowsUsageReport'</w:t>
      </w:r>
    </w:p>
    <w:p w14:paraId="186A0A3D" w14:textId="77777777" w:rsidR="00CC7309" w:rsidRDefault="00CC7309" w:rsidP="00CC7309">
      <w:pPr>
        <w:pStyle w:val="PL"/>
      </w:pPr>
      <w:r>
        <w:t xml:space="preserve">    Diagnostics:</w:t>
      </w:r>
    </w:p>
    <w:p w14:paraId="3717784A" w14:textId="77777777" w:rsidR="00CC7309" w:rsidRDefault="00CC7309" w:rsidP="00CC7309">
      <w:pPr>
        <w:pStyle w:val="PL"/>
      </w:pPr>
      <w:r>
        <w:t xml:space="preserve">      type: integer</w:t>
      </w:r>
    </w:p>
    <w:p w14:paraId="1A6E7638" w14:textId="77777777" w:rsidR="00CC7309" w:rsidRDefault="00CC7309" w:rsidP="00CC7309">
      <w:pPr>
        <w:pStyle w:val="PL"/>
      </w:pPr>
      <w:r>
        <w:t xml:space="preserve">    IPFilterRule:</w:t>
      </w:r>
    </w:p>
    <w:p w14:paraId="1AB9F2D3" w14:textId="77777777" w:rsidR="00CC7309" w:rsidRDefault="00CC7309" w:rsidP="00CC7309">
      <w:pPr>
        <w:pStyle w:val="PL"/>
      </w:pPr>
      <w:r>
        <w:t xml:space="preserve">      type: string</w:t>
      </w:r>
    </w:p>
    <w:p w14:paraId="6AA55022" w14:textId="77777777" w:rsidR="00CC7309" w:rsidRDefault="00CC7309" w:rsidP="00CC7309">
      <w:pPr>
        <w:pStyle w:val="PL"/>
      </w:pPr>
      <w:r>
        <w:t xml:space="preserve">    QosFlowsUsageReport:</w:t>
      </w:r>
    </w:p>
    <w:p w14:paraId="63000D21" w14:textId="77777777" w:rsidR="00CC7309" w:rsidRDefault="00CC7309" w:rsidP="00CC7309">
      <w:pPr>
        <w:pStyle w:val="PL"/>
      </w:pPr>
      <w:r>
        <w:t xml:space="preserve">      type: object</w:t>
      </w:r>
    </w:p>
    <w:p w14:paraId="14049098" w14:textId="77777777" w:rsidR="00CC7309" w:rsidRDefault="00CC7309" w:rsidP="00CC7309">
      <w:pPr>
        <w:pStyle w:val="PL"/>
      </w:pPr>
      <w:r>
        <w:t xml:space="preserve">      properties:</w:t>
      </w:r>
    </w:p>
    <w:p w14:paraId="0E2BD663" w14:textId="77777777" w:rsidR="00CC7309" w:rsidRDefault="00CC7309" w:rsidP="00CC7309">
      <w:pPr>
        <w:pStyle w:val="PL"/>
      </w:pPr>
      <w:r>
        <w:t xml:space="preserve">        qFI:</w:t>
      </w:r>
    </w:p>
    <w:p w14:paraId="42CC4C29" w14:textId="77777777" w:rsidR="00CC7309" w:rsidRDefault="00CC7309" w:rsidP="00CC7309">
      <w:pPr>
        <w:pStyle w:val="PL"/>
      </w:pPr>
      <w:r>
        <w:t xml:space="preserve">          $ref: 'TS29571_CommonData.yaml#/components/schemas/Qfi'</w:t>
      </w:r>
    </w:p>
    <w:p w14:paraId="3292A394" w14:textId="77777777" w:rsidR="00CC7309" w:rsidRDefault="00CC7309" w:rsidP="00CC7309">
      <w:pPr>
        <w:pStyle w:val="PL"/>
      </w:pPr>
      <w:r>
        <w:t xml:space="preserve">        startTimestamp:</w:t>
      </w:r>
    </w:p>
    <w:p w14:paraId="3E9A20B5" w14:textId="77777777" w:rsidR="00CC7309" w:rsidRDefault="00CC7309" w:rsidP="00CC7309">
      <w:pPr>
        <w:pStyle w:val="PL"/>
      </w:pPr>
      <w:r>
        <w:lastRenderedPageBreak/>
        <w:t xml:space="preserve">          $ref: 'TS29571_CommonData.yaml#/components/schemas/DateTime'</w:t>
      </w:r>
    </w:p>
    <w:p w14:paraId="39E5A595" w14:textId="77777777" w:rsidR="00CC7309" w:rsidRDefault="00CC7309" w:rsidP="00CC7309">
      <w:pPr>
        <w:pStyle w:val="PL"/>
      </w:pPr>
      <w:r>
        <w:t xml:space="preserve">        endTimestamp:</w:t>
      </w:r>
    </w:p>
    <w:p w14:paraId="3A0E1933" w14:textId="77777777" w:rsidR="00CC7309" w:rsidRDefault="00CC7309" w:rsidP="00CC7309">
      <w:pPr>
        <w:pStyle w:val="PL"/>
      </w:pPr>
      <w:r>
        <w:t xml:space="preserve">          $ref: 'TS29571_CommonData.yaml#/components/schemas/DateTime'</w:t>
      </w:r>
    </w:p>
    <w:p w14:paraId="49E98BB9" w14:textId="77777777" w:rsidR="00CC7309" w:rsidRDefault="00CC7309" w:rsidP="00CC7309">
      <w:pPr>
        <w:pStyle w:val="PL"/>
      </w:pPr>
      <w:r>
        <w:t xml:space="preserve">        uplinkVolume:</w:t>
      </w:r>
    </w:p>
    <w:p w14:paraId="1FA21C04" w14:textId="77777777" w:rsidR="00CC7309" w:rsidRDefault="00CC7309" w:rsidP="00CC7309">
      <w:pPr>
        <w:pStyle w:val="PL"/>
      </w:pPr>
      <w:r>
        <w:t xml:space="preserve">          $ref: 'TS29571_CommonData.yaml#/components/schemas/Uint64'</w:t>
      </w:r>
    </w:p>
    <w:p w14:paraId="291976D5" w14:textId="77777777" w:rsidR="00CC7309" w:rsidRDefault="00CC7309" w:rsidP="00CC7309">
      <w:pPr>
        <w:pStyle w:val="PL"/>
      </w:pPr>
      <w:r>
        <w:t xml:space="preserve">        downlinkVolume:</w:t>
      </w:r>
    </w:p>
    <w:p w14:paraId="50F097C1" w14:textId="77777777" w:rsidR="00CC7309" w:rsidRDefault="00CC7309" w:rsidP="00CC7309">
      <w:pPr>
        <w:pStyle w:val="PL"/>
      </w:pPr>
      <w:r>
        <w:t xml:space="preserve">          $ref: 'TS29571_CommonData.yaml#/components/schemas/Uint64'</w:t>
      </w:r>
    </w:p>
    <w:p w14:paraId="38FAA0CE" w14:textId="77777777" w:rsidR="00CC7309" w:rsidRDefault="00CC7309" w:rsidP="00CC7309">
      <w:pPr>
        <w:pStyle w:val="PL"/>
        <w:rPr>
          <w:lang w:eastAsia="zh-CN"/>
        </w:rPr>
      </w:pPr>
      <w:r>
        <w:rPr>
          <w:lang w:eastAsia="zh-CN"/>
        </w:rPr>
        <w:t xml:space="preserve">    NEFChargingInformation:</w:t>
      </w:r>
    </w:p>
    <w:p w14:paraId="01F7C293" w14:textId="77777777" w:rsidR="00CC7309" w:rsidRDefault="00CC7309" w:rsidP="00CC7309">
      <w:pPr>
        <w:pStyle w:val="PL"/>
      </w:pPr>
      <w:r>
        <w:t xml:space="preserve">      type: object</w:t>
      </w:r>
    </w:p>
    <w:p w14:paraId="18F03CAC" w14:textId="77777777" w:rsidR="00CC7309" w:rsidRDefault="00CC7309" w:rsidP="00CC7309">
      <w:pPr>
        <w:pStyle w:val="PL"/>
      </w:pPr>
      <w:r>
        <w:t xml:space="preserve">      properties:</w:t>
      </w:r>
    </w:p>
    <w:p w14:paraId="53545FF6" w14:textId="77777777" w:rsidR="00CC7309" w:rsidRDefault="00CC7309" w:rsidP="00CC7309">
      <w:pPr>
        <w:pStyle w:val="PL"/>
        <w:rPr>
          <w:lang w:eastAsia="zh-CN"/>
        </w:rPr>
      </w:pPr>
      <w:r>
        <w:rPr>
          <w:lang w:eastAsia="zh-CN"/>
        </w:rPr>
        <w:t xml:space="preserve">        groupIdentifier:</w:t>
      </w:r>
    </w:p>
    <w:p w14:paraId="66F24A2A" w14:textId="77777777" w:rsidR="00CC7309" w:rsidRDefault="00CC7309" w:rsidP="00CC7309">
      <w:pPr>
        <w:pStyle w:val="PL"/>
      </w:pPr>
      <w:r>
        <w:t xml:space="preserve">          $ref: 'TS29571_CommonData.yaml#/components/schemas/GroupId'</w:t>
      </w:r>
    </w:p>
    <w:p w14:paraId="78141960" w14:textId="77777777" w:rsidR="00CC7309" w:rsidRDefault="00CC7309" w:rsidP="00CC7309">
      <w:pPr>
        <w:pStyle w:val="PL"/>
        <w:rPr>
          <w:lang w:eastAsia="zh-CN"/>
        </w:rPr>
      </w:pPr>
      <w:r>
        <w:rPr>
          <w:lang w:eastAsia="zh-CN"/>
        </w:rPr>
        <w:t xml:space="preserve">        aPIDirection:</w:t>
      </w:r>
    </w:p>
    <w:p w14:paraId="361E7C33" w14:textId="77777777" w:rsidR="00CC7309" w:rsidRDefault="00CC7309" w:rsidP="00CC7309">
      <w:pPr>
        <w:pStyle w:val="PL"/>
      </w:pPr>
      <w:r>
        <w:t xml:space="preserve">          $ref: '#/components/schemas/APIDirection'</w:t>
      </w:r>
    </w:p>
    <w:p w14:paraId="4A8F81F9" w14:textId="77777777" w:rsidR="00CC7309" w:rsidRDefault="00CC7309" w:rsidP="00CC7309">
      <w:pPr>
        <w:pStyle w:val="PL"/>
        <w:rPr>
          <w:lang w:eastAsia="zh-CN"/>
        </w:rPr>
      </w:pPr>
      <w:r>
        <w:rPr>
          <w:lang w:eastAsia="zh-CN"/>
        </w:rPr>
        <w:t xml:space="preserve">        aPITargetNetworkFunction:</w:t>
      </w:r>
    </w:p>
    <w:p w14:paraId="7E7A184D" w14:textId="77777777" w:rsidR="00CC7309" w:rsidRDefault="00CC7309" w:rsidP="00CC7309">
      <w:pPr>
        <w:pStyle w:val="PL"/>
      </w:pPr>
      <w:r>
        <w:t xml:space="preserve">          $ref: '#/components/schemas/NFIdentification'</w:t>
      </w:r>
    </w:p>
    <w:p w14:paraId="2D0342ED" w14:textId="77777777" w:rsidR="00CC7309" w:rsidRDefault="00CC7309" w:rsidP="00CC7309">
      <w:pPr>
        <w:pStyle w:val="PL"/>
        <w:rPr>
          <w:lang w:eastAsia="zh-CN"/>
        </w:rPr>
      </w:pPr>
      <w:r>
        <w:rPr>
          <w:lang w:eastAsia="zh-CN"/>
        </w:rPr>
        <w:t xml:space="preserve">        aPIResultCode:</w:t>
      </w:r>
    </w:p>
    <w:p w14:paraId="712B48CC" w14:textId="77777777" w:rsidR="00CC7309" w:rsidRDefault="00CC7309" w:rsidP="00CC7309">
      <w:pPr>
        <w:pStyle w:val="PL"/>
      </w:pPr>
      <w:r>
        <w:t xml:space="preserve">          $ref: 'TS29571_CommonData.yaml#/components/schemas/Uint32'</w:t>
      </w:r>
    </w:p>
    <w:p w14:paraId="2494BDFC" w14:textId="77777777" w:rsidR="00CC7309" w:rsidRDefault="00CC7309" w:rsidP="00CC7309">
      <w:pPr>
        <w:pStyle w:val="PL"/>
        <w:rPr>
          <w:lang w:eastAsia="zh-CN"/>
        </w:rPr>
      </w:pPr>
      <w:r>
        <w:rPr>
          <w:lang w:eastAsia="zh-CN"/>
        </w:rPr>
        <w:t xml:space="preserve">        aPIName:</w:t>
      </w:r>
    </w:p>
    <w:p w14:paraId="79493A65" w14:textId="77777777" w:rsidR="00CC7309" w:rsidRDefault="00CC7309" w:rsidP="00CC7309">
      <w:pPr>
        <w:pStyle w:val="PL"/>
      </w:pPr>
      <w:r>
        <w:t xml:space="preserve">          type: string</w:t>
      </w:r>
    </w:p>
    <w:p w14:paraId="09522A55" w14:textId="77777777" w:rsidR="00CC7309" w:rsidRDefault="00CC7309" w:rsidP="00CC7309">
      <w:pPr>
        <w:pStyle w:val="PL"/>
        <w:rPr>
          <w:lang w:eastAsia="zh-CN"/>
        </w:rPr>
      </w:pPr>
      <w:r>
        <w:rPr>
          <w:lang w:eastAsia="zh-CN"/>
        </w:rPr>
        <w:t xml:space="preserve">        aPIReference:</w:t>
      </w:r>
    </w:p>
    <w:p w14:paraId="302EB940" w14:textId="77777777" w:rsidR="00CC7309" w:rsidRDefault="00CC7309" w:rsidP="00CC7309">
      <w:pPr>
        <w:pStyle w:val="PL"/>
      </w:pPr>
      <w:r>
        <w:t xml:space="preserve">          $ref: 'TS29571_CommonData.yaml#/components/schemas/Uri'</w:t>
      </w:r>
    </w:p>
    <w:p w14:paraId="0B8592D6" w14:textId="77777777" w:rsidR="00CC7309" w:rsidRDefault="00CC7309" w:rsidP="00CC7309">
      <w:pPr>
        <w:pStyle w:val="PL"/>
        <w:rPr>
          <w:lang w:eastAsia="zh-CN"/>
        </w:rPr>
      </w:pPr>
      <w:r>
        <w:rPr>
          <w:lang w:eastAsia="zh-CN"/>
        </w:rPr>
        <w:t xml:space="preserve">        aPIContent:</w:t>
      </w:r>
    </w:p>
    <w:p w14:paraId="1E5ED344" w14:textId="77777777" w:rsidR="00CC7309" w:rsidRDefault="00CC7309" w:rsidP="00CC7309">
      <w:pPr>
        <w:pStyle w:val="PL"/>
      </w:pPr>
      <w:r>
        <w:t xml:space="preserve">          type: string</w:t>
      </w:r>
    </w:p>
    <w:p w14:paraId="36DBA208" w14:textId="77777777" w:rsidR="00CC7309" w:rsidRDefault="00CC7309" w:rsidP="00CC7309">
      <w:pPr>
        <w:pStyle w:val="PL"/>
      </w:pPr>
      <w:r>
        <w:t xml:space="preserve">      required:</w:t>
      </w:r>
    </w:p>
    <w:p w14:paraId="22E3EDF1" w14:textId="77777777" w:rsidR="00CC7309" w:rsidRDefault="00CC7309" w:rsidP="00CC7309">
      <w:pPr>
        <w:pStyle w:val="PL"/>
      </w:pPr>
      <w:r>
        <w:t xml:space="preserve">        - </w:t>
      </w:r>
      <w:r>
        <w:rPr>
          <w:lang w:eastAsia="zh-CN"/>
        </w:rPr>
        <w:t>aPIName</w:t>
      </w:r>
    </w:p>
    <w:p w14:paraId="1D2BF2A5" w14:textId="77777777" w:rsidR="00CC7309" w:rsidRDefault="00CC7309" w:rsidP="00CC7309">
      <w:pPr>
        <w:pStyle w:val="PL"/>
      </w:pPr>
      <w:r>
        <w:t xml:space="preserve">    RegistrationChargingInformation:</w:t>
      </w:r>
    </w:p>
    <w:p w14:paraId="3A087158" w14:textId="77777777" w:rsidR="00CC7309" w:rsidRDefault="00CC7309" w:rsidP="00CC7309">
      <w:pPr>
        <w:pStyle w:val="PL"/>
      </w:pPr>
      <w:r>
        <w:t xml:space="preserve">      type: object</w:t>
      </w:r>
    </w:p>
    <w:p w14:paraId="70F108CB" w14:textId="77777777" w:rsidR="00CC7309" w:rsidRDefault="00CC7309" w:rsidP="00CC7309">
      <w:pPr>
        <w:pStyle w:val="PL"/>
      </w:pPr>
      <w:r>
        <w:t xml:space="preserve">      properties:</w:t>
      </w:r>
    </w:p>
    <w:p w14:paraId="69EB4D0E" w14:textId="77777777" w:rsidR="00CC7309" w:rsidRDefault="00CC7309" w:rsidP="00CC7309">
      <w:pPr>
        <w:pStyle w:val="PL"/>
      </w:pPr>
      <w:r>
        <w:t xml:space="preserve">        </w:t>
      </w:r>
      <w:r>
        <w:rPr>
          <w:lang w:eastAsia="zh-CN" w:bidi="ar-IQ"/>
        </w:rPr>
        <w:t>registrationMessagetype</w:t>
      </w:r>
      <w:r>
        <w:t>:</w:t>
      </w:r>
    </w:p>
    <w:p w14:paraId="02F7EEED" w14:textId="77777777" w:rsidR="00CC7309" w:rsidRDefault="00CC7309" w:rsidP="00CC7309">
      <w:pPr>
        <w:pStyle w:val="PL"/>
      </w:pPr>
      <w:r>
        <w:t xml:space="preserve">          $ref: '#/components/schemas/RegistrationMessageType'</w:t>
      </w:r>
    </w:p>
    <w:p w14:paraId="7C95AF98" w14:textId="77777777" w:rsidR="00CC7309" w:rsidRDefault="00CC7309" w:rsidP="00CC7309">
      <w:pPr>
        <w:pStyle w:val="PL"/>
      </w:pPr>
      <w:r>
        <w:t xml:space="preserve">        userInformation:</w:t>
      </w:r>
    </w:p>
    <w:p w14:paraId="157E4E96" w14:textId="77777777" w:rsidR="00CC7309" w:rsidRDefault="00CC7309" w:rsidP="00CC7309">
      <w:pPr>
        <w:pStyle w:val="PL"/>
      </w:pPr>
      <w:r>
        <w:t xml:space="preserve">          $ref: '#/components/schemas/UserInformation'</w:t>
      </w:r>
    </w:p>
    <w:p w14:paraId="29999E58" w14:textId="77777777" w:rsidR="00CC7309" w:rsidRDefault="00CC7309" w:rsidP="00CC7309">
      <w:pPr>
        <w:pStyle w:val="PL"/>
      </w:pPr>
      <w:r>
        <w:t xml:space="preserve">        userLocationinfo:</w:t>
      </w:r>
    </w:p>
    <w:p w14:paraId="055C653F" w14:textId="77777777" w:rsidR="00CC7309" w:rsidRDefault="00CC7309" w:rsidP="00CC7309">
      <w:pPr>
        <w:pStyle w:val="PL"/>
      </w:pPr>
      <w:r>
        <w:t xml:space="preserve">          $ref: 'TS29571_CommonData.yaml#/components/schemas/UserLocation'</w:t>
      </w:r>
    </w:p>
    <w:p w14:paraId="44A4DC1B" w14:textId="77777777" w:rsidR="00CC7309" w:rsidRDefault="00CC7309" w:rsidP="00CC7309">
      <w:pPr>
        <w:pStyle w:val="PL"/>
      </w:pPr>
      <w:r>
        <w:t xml:space="preserve">        uetimeZone:</w:t>
      </w:r>
    </w:p>
    <w:p w14:paraId="039CD6D2" w14:textId="77777777" w:rsidR="00CC7309" w:rsidRDefault="00CC7309" w:rsidP="00CC7309">
      <w:pPr>
        <w:pStyle w:val="PL"/>
      </w:pPr>
      <w:r>
        <w:t xml:space="preserve">          $ref: 'TS29571_CommonData.yaml#/components/schemas/TimeZone'</w:t>
      </w:r>
    </w:p>
    <w:p w14:paraId="32E9F60E" w14:textId="77777777" w:rsidR="00CC7309" w:rsidRDefault="00CC7309" w:rsidP="00CC7309">
      <w:pPr>
        <w:pStyle w:val="PL"/>
      </w:pPr>
      <w:r>
        <w:t xml:space="preserve">        rATType:</w:t>
      </w:r>
    </w:p>
    <w:p w14:paraId="549140AA" w14:textId="77777777" w:rsidR="00CC7309" w:rsidRDefault="00CC7309" w:rsidP="00CC7309">
      <w:pPr>
        <w:pStyle w:val="PL"/>
      </w:pPr>
      <w:r>
        <w:t xml:space="preserve">          $ref: 'TS29571_CommonData.yaml#/components/schemas/RatType'</w:t>
      </w:r>
    </w:p>
    <w:p w14:paraId="636AA1D5" w14:textId="77777777" w:rsidR="00CC7309" w:rsidRDefault="00CC7309" w:rsidP="00CC7309">
      <w:pPr>
        <w:pStyle w:val="PL"/>
      </w:pPr>
      <w:r>
        <w:t xml:space="preserve">        5GMMCapability:</w:t>
      </w:r>
    </w:p>
    <w:p w14:paraId="0CCF4DAF" w14:textId="77777777" w:rsidR="00CC7309" w:rsidRDefault="00CC7309" w:rsidP="00CC7309">
      <w:pPr>
        <w:pStyle w:val="PL"/>
      </w:pPr>
      <w:r>
        <w:t xml:space="preserve">          $ref: 'TS29571_CommonData.yaml#/components/schemas/Bytes'</w:t>
      </w:r>
    </w:p>
    <w:p w14:paraId="07E3FC3C" w14:textId="77777777" w:rsidR="00CC7309" w:rsidRDefault="00CC7309" w:rsidP="00CC7309">
      <w:pPr>
        <w:pStyle w:val="PL"/>
      </w:pPr>
      <w:r>
        <w:t xml:space="preserve">        </w:t>
      </w:r>
      <w:r>
        <w:rPr>
          <w:lang w:eastAsia="ko-KR"/>
        </w:rPr>
        <w:t>mICOModeIndication</w:t>
      </w:r>
      <w:r>
        <w:t>:</w:t>
      </w:r>
    </w:p>
    <w:p w14:paraId="50502C1D" w14:textId="77777777" w:rsidR="00CC7309" w:rsidRDefault="00CC7309" w:rsidP="00CC7309">
      <w:pPr>
        <w:pStyle w:val="PL"/>
      </w:pPr>
      <w:r>
        <w:t xml:space="preserve">          $ref: '#/components/schemas/</w:t>
      </w:r>
      <w:r>
        <w:rPr>
          <w:lang w:eastAsia="zh-CN"/>
        </w:rPr>
        <w:t>MICOModeIndication</w:t>
      </w:r>
      <w:r>
        <w:t>'</w:t>
      </w:r>
    </w:p>
    <w:p w14:paraId="2EB935B8" w14:textId="77777777" w:rsidR="00CC7309" w:rsidRDefault="00CC7309" w:rsidP="00CC7309">
      <w:pPr>
        <w:pStyle w:val="PL"/>
      </w:pPr>
      <w:r>
        <w:t xml:space="preserve">        </w:t>
      </w:r>
      <w:r>
        <w:rPr>
          <w:lang w:eastAsia="zh-CN"/>
        </w:rPr>
        <w:t>smsIndication</w:t>
      </w:r>
      <w:r>
        <w:t>:</w:t>
      </w:r>
    </w:p>
    <w:p w14:paraId="124E9DE0" w14:textId="77777777" w:rsidR="00CC7309" w:rsidRDefault="00CC7309" w:rsidP="00CC7309">
      <w:pPr>
        <w:pStyle w:val="PL"/>
      </w:pPr>
      <w:r>
        <w:t xml:space="preserve">          $ref: '#/components/schemas/</w:t>
      </w:r>
      <w:r>
        <w:rPr>
          <w:lang w:eastAsia="zh-CN"/>
        </w:rPr>
        <w:t>SmsIndication</w:t>
      </w:r>
      <w:r>
        <w:t>'</w:t>
      </w:r>
    </w:p>
    <w:p w14:paraId="6D0B5F88" w14:textId="77777777" w:rsidR="00CC7309" w:rsidRDefault="00CC7309" w:rsidP="00CC7309">
      <w:pPr>
        <w:pStyle w:val="PL"/>
      </w:pPr>
      <w:r>
        <w:t xml:space="preserve">        </w:t>
      </w:r>
      <w:r>
        <w:rPr>
          <w:lang w:eastAsia="zh-CN"/>
        </w:rPr>
        <w:t>taiList</w:t>
      </w:r>
      <w:r>
        <w:t>:</w:t>
      </w:r>
    </w:p>
    <w:p w14:paraId="685CD758" w14:textId="77777777" w:rsidR="00CC7309" w:rsidRDefault="00CC7309" w:rsidP="00CC7309">
      <w:pPr>
        <w:pStyle w:val="PL"/>
      </w:pPr>
      <w:r>
        <w:t xml:space="preserve">          type: array</w:t>
      </w:r>
    </w:p>
    <w:p w14:paraId="4CBE3D62" w14:textId="77777777" w:rsidR="00CC7309" w:rsidRDefault="00CC7309" w:rsidP="00CC7309">
      <w:pPr>
        <w:pStyle w:val="PL"/>
      </w:pPr>
      <w:r>
        <w:t xml:space="preserve">          items:</w:t>
      </w:r>
    </w:p>
    <w:p w14:paraId="3945C074" w14:textId="77777777" w:rsidR="00CC7309" w:rsidRDefault="00CC7309" w:rsidP="00CC7309">
      <w:pPr>
        <w:pStyle w:val="PL"/>
      </w:pPr>
      <w:r>
        <w:t xml:space="preserve">            $ref: 'TS29571_CommonData.yaml#/components/schemas/Tai'</w:t>
      </w:r>
    </w:p>
    <w:p w14:paraId="43F4F28A" w14:textId="77777777" w:rsidR="00CC7309" w:rsidRDefault="00CC7309" w:rsidP="00CC7309">
      <w:pPr>
        <w:pStyle w:val="PL"/>
      </w:pPr>
      <w:r>
        <w:t xml:space="preserve">          minItems: 0</w:t>
      </w:r>
    </w:p>
    <w:p w14:paraId="27096E27" w14:textId="77777777" w:rsidR="00CC7309" w:rsidRDefault="00CC7309" w:rsidP="00CC7309">
      <w:pPr>
        <w:pStyle w:val="PL"/>
      </w:pPr>
      <w:r>
        <w:t xml:space="preserve">        serviceAreaRestriction:</w:t>
      </w:r>
    </w:p>
    <w:p w14:paraId="2FD395BA" w14:textId="77777777" w:rsidR="00CC7309" w:rsidRDefault="00CC7309" w:rsidP="00CC7309">
      <w:pPr>
        <w:pStyle w:val="PL"/>
      </w:pPr>
      <w:r>
        <w:t xml:space="preserve">          type: array</w:t>
      </w:r>
    </w:p>
    <w:p w14:paraId="6323C5F4" w14:textId="77777777" w:rsidR="00CC7309" w:rsidRDefault="00CC7309" w:rsidP="00CC7309">
      <w:pPr>
        <w:pStyle w:val="PL"/>
      </w:pPr>
      <w:r>
        <w:t xml:space="preserve">          items:</w:t>
      </w:r>
    </w:p>
    <w:p w14:paraId="6E6E031F" w14:textId="77777777" w:rsidR="00CC7309" w:rsidRDefault="00CC7309" w:rsidP="00CC7309">
      <w:pPr>
        <w:pStyle w:val="PL"/>
      </w:pPr>
      <w:r>
        <w:t xml:space="preserve">            $ref: 'TS29571_CommonData.yaml#/components/schemas/ServiceAreaRestriction'</w:t>
      </w:r>
    </w:p>
    <w:p w14:paraId="0D7AA22B" w14:textId="77777777" w:rsidR="00CC7309" w:rsidRDefault="00CC7309" w:rsidP="00CC7309">
      <w:pPr>
        <w:pStyle w:val="PL"/>
      </w:pPr>
      <w:r>
        <w:t xml:space="preserve">          minItems: 0</w:t>
      </w:r>
    </w:p>
    <w:p w14:paraId="34AC004C" w14:textId="77777777" w:rsidR="00CC7309" w:rsidRDefault="00CC7309" w:rsidP="00CC7309">
      <w:pPr>
        <w:pStyle w:val="PL"/>
      </w:pPr>
      <w:r>
        <w:t xml:space="preserve">        requestedNSSAI:</w:t>
      </w:r>
    </w:p>
    <w:p w14:paraId="459431AF" w14:textId="77777777" w:rsidR="00CC7309" w:rsidRDefault="00CC7309" w:rsidP="00CC7309">
      <w:pPr>
        <w:pStyle w:val="PL"/>
      </w:pPr>
      <w:r>
        <w:t xml:space="preserve">          type: array</w:t>
      </w:r>
    </w:p>
    <w:p w14:paraId="6142EAC0" w14:textId="77777777" w:rsidR="00CC7309" w:rsidRDefault="00CC7309" w:rsidP="00CC7309">
      <w:pPr>
        <w:pStyle w:val="PL"/>
      </w:pPr>
      <w:r>
        <w:t xml:space="preserve">          items:</w:t>
      </w:r>
    </w:p>
    <w:p w14:paraId="5F34C255" w14:textId="77777777" w:rsidR="00CC7309" w:rsidRDefault="00CC7309" w:rsidP="00CC7309">
      <w:pPr>
        <w:pStyle w:val="PL"/>
      </w:pPr>
      <w:r>
        <w:t xml:space="preserve">            $ref: 'TS29571_CommonData.yaml#/components/schemas/</w:t>
      </w:r>
      <w:r>
        <w:rPr>
          <w:lang w:eastAsia="zh-CN"/>
        </w:rPr>
        <w:t>Snssai</w:t>
      </w:r>
      <w:r>
        <w:t>'</w:t>
      </w:r>
    </w:p>
    <w:p w14:paraId="06101704" w14:textId="77777777" w:rsidR="00CC7309" w:rsidRDefault="00CC7309" w:rsidP="00CC7309">
      <w:pPr>
        <w:pStyle w:val="PL"/>
      </w:pPr>
      <w:r>
        <w:t xml:space="preserve">          minItems: 0</w:t>
      </w:r>
    </w:p>
    <w:p w14:paraId="324FA9A7" w14:textId="77777777" w:rsidR="00CC7309" w:rsidRDefault="00CC7309" w:rsidP="00CC7309">
      <w:pPr>
        <w:pStyle w:val="PL"/>
      </w:pPr>
      <w:r>
        <w:t xml:space="preserve">        </w:t>
      </w:r>
      <w:r>
        <w:rPr>
          <w:lang w:eastAsia="zh-CN"/>
        </w:rPr>
        <w:t>allowed</w:t>
      </w:r>
      <w:r>
        <w:t>NSSAI:</w:t>
      </w:r>
    </w:p>
    <w:p w14:paraId="352C4429" w14:textId="77777777" w:rsidR="00CC7309" w:rsidRDefault="00CC7309" w:rsidP="00CC7309">
      <w:pPr>
        <w:pStyle w:val="PL"/>
      </w:pPr>
      <w:r>
        <w:t xml:space="preserve">          type: array</w:t>
      </w:r>
    </w:p>
    <w:p w14:paraId="7E3FA039" w14:textId="77777777" w:rsidR="00CC7309" w:rsidRDefault="00CC7309" w:rsidP="00CC7309">
      <w:pPr>
        <w:pStyle w:val="PL"/>
      </w:pPr>
      <w:r>
        <w:t xml:space="preserve">          items:</w:t>
      </w:r>
    </w:p>
    <w:p w14:paraId="69F2A7E9" w14:textId="77777777" w:rsidR="00CC7309" w:rsidRDefault="00CC7309" w:rsidP="00CC7309">
      <w:pPr>
        <w:pStyle w:val="PL"/>
      </w:pPr>
      <w:r>
        <w:t xml:space="preserve">            $ref: 'TS29571_CommonData.yaml#/components/schemas/</w:t>
      </w:r>
      <w:r>
        <w:rPr>
          <w:lang w:eastAsia="zh-CN"/>
        </w:rPr>
        <w:t>Snssai</w:t>
      </w:r>
      <w:r>
        <w:t>'</w:t>
      </w:r>
    </w:p>
    <w:p w14:paraId="1D208391" w14:textId="77777777" w:rsidR="00CC7309" w:rsidRDefault="00CC7309" w:rsidP="00CC7309">
      <w:pPr>
        <w:pStyle w:val="PL"/>
      </w:pPr>
      <w:r>
        <w:t xml:space="preserve">          minItems: 0</w:t>
      </w:r>
    </w:p>
    <w:p w14:paraId="03641710" w14:textId="77777777" w:rsidR="00CC7309" w:rsidRDefault="00CC7309" w:rsidP="00CC7309">
      <w:pPr>
        <w:pStyle w:val="PL"/>
      </w:pPr>
      <w:r>
        <w:t xml:space="preserve">        rejectedNSSAI:</w:t>
      </w:r>
    </w:p>
    <w:p w14:paraId="31D57BEF" w14:textId="77777777" w:rsidR="00CC7309" w:rsidRDefault="00CC7309" w:rsidP="00CC7309">
      <w:pPr>
        <w:pStyle w:val="PL"/>
      </w:pPr>
      <w:r>
        <w:t xml:space="preserve">          type: array</w:t>
      </w:r>
    </w:p>
    <w:p w14:paraId="66003F5D" w14:textId="77777777" w:rsidR="00CC7309" w:rsidRDefault="00CC7309" w:rsidP="00CC7309">
      <w:pPr>
        <w:pStyle w:val="PL"/>
      </w:pPr>
      <w:r>
        <w:t xml:space="preserve">          items:</w:t>
      </w:r>
    </w:p>
    <w:p w14:paraId="328BADD3" w14:textId="77777777" w:rsidR="00CC7309" w:rsidRDefault="00CC7309" w:rsidP="00CC7309">
      <w:pPr>
        <w:pStyle w:val="PL"/>
      </w:pPr>
      <w:r>
        <w:t xml:space="preserve">            $ref: 'TS29571_CommonData.yaml#/components/schemas/</w:t>
      </w:r>
      <w:r>
        <w:rPr>
          <w:lang w:eastAsia="zh-CN"/>
        </w:rPr>
        <w:t>Snssai</w:t>
      </w:r>
      <w:r>
        <w:t>'</w:t>
      </w:r>
    </w:p>
    <w:p w14:paraId="339845BB" w14:textId="77777777" w:rsidR="00CC7309" w:rsidRDefault="00CC7309" w:rsidP="00CC7309">
      <w:pPr>
        <w:pStyle w:val="PL"/>
      </w:pPr>
      <w:r>
        <w:t xml:space="preserve">          minItems: 0</w:t>
      </w:r>
    </w:p>
    <w:p w14:paraId="73B7D4BF" w14:textId="77777777" w:rsidR="00CC7309" w:rsidRDefault="00CC7309" w:rsidP="00CC7309">
      <w:pPr>
        <w:pStyle w:val="PL"/>
      </w:pPr>
      <w:r>
        <w:t xml:space="preserve">      required:</w:t>
      </w:r>
    </w:p>
    <w:p w14:paraId="6E699DF8" w14:textId="77777777" w:rsidR="00CC7309" w:rsidRDefault="00CC7309" w:rsidP="00CC7309">
      <w:pPr>
        <w:pStyle w:val="PL"/>
      </w:pPr>
      <w:r>
        <w:t xml:space="preserve">        - </w:t>
      </w:r>
      <w:r>
        <w:rPr>
          <w:lang w:eastAsia="zh-CN" w:bidi="ar-IQ"/>
        </w:rPr>
        <w:t>registrationMessagetype</w:t>
      </w:r>
    </w:p>
    <w:p w14:paraId="64DE133A" w14:textId="77777777" w:rsidR="00CC7309" w:rsidRDefault="00CC7309" w:rsidP="00CC7309">
      <w:pPr>
        <w:pStyle w:val="PL"/>
      </w:pPr>
      <w:r>
        <w:t xml:space="preserve">    N2ConnectionChargingInformation:</w:t>
      </w:r>
    </w:p>
    <w:p w14:paraId="369473B5" w14:textId="77777777" w:rsidR="00CC7309" w:rsidRDefault="00CC7309" w:rsidP="00CC7309">
      <w:pPr>
        <w:pStyle w:val="PL"/>
      </w:pPr>
      <w:r>
        <w:t xml:space="preserve">      type: object</w:t>
      </w:r>
    </w:p>
    <w:p w14:paraId="7827C636" w14:textId="77777777" w:rsidR="00CC7309" w:rsidRDefault="00CC7309" w:rsidP="00CC7309">
      <w:pPr>
        <w:pStyle w:val="PL"/>
      </w:pPr>
      <w:r>
        <w:t xml:space="preserve">      properties:</w:t>
      </w:r>
    </w:p>
    <w:p w14:paraId="28EBEF31" w14:textId="77777777" w:rsidR="00CC7309" w:rsidRDefault="00CC7309" w:rsidP="00CC7309">
      <w:pPr>
        <w:pStyle w:val="PL"/>
      </w:pPr>
      <w:r>
        <w:t xml:space="preserve">        </w:t>
      </w:r>
      <w:r>
        <w:rPr>
          <w:lang w:eastAsia="zh-CN" w:bidi="ar-IQ"/>
        </w:rPr>
        <w:t>n2ConnectionMessageType</w:t>
      </w:r>
      <w:r>
        <w:t>:</w:t>
      </w:r>
    </w:p>
    <w:p w14:paraId="7E440217" w14:textId="77777777" w:rsidR="00CC7309" w:rsidRDefault="00CC7309" w:rsidP="00CC7309">
      <w:pPr>
        <w:pStyle w:val="PL"/>
      </w:pPr>
      <w:r>
        <w:t xml:space="preserve">          $ref: '#/components/schemas/</w:t>
      </w:r>
      <w:r>
        <w:rPr>
          <w:lang w:eastAsia="zh-CN" w:bidi="ar-IQ"/>
        </w:rPr>
        <w:t>N2ConnectionMessageType</w:t>
      </w:r>
      <w:r>
        <w:t>'</w:t>
      </w:r>
    </w:p>
    <w:p w14:paraId="12111DA6" w14:textId="77777777" w:rsidR="00CC7309" w:rsidRDefault="00CC7309" w:rsidP="00CC7309">
      <w:pPr>
        <w:pStyle w:val="PL"/>
      </w:pPr>
      <w:r>
        <w:t xml:space="preserve">        userInformation:</w:t>
      </w:r>
    </w:p>
    <w:p w14:paraId="35AB355C" w14:textId="77777777" w:rsidR="00CC7309" w:rsidRDefault="00CC7309" w:rsidP="00CC7309">
      <w:pPr>
        <w:pStyle w:val="PL"/>
      </w:pPr>
      <w:r>
        <w:lastRenderedPageBreak/>
        <w:t xml:space="preserve">          $ref: '#/components/schemas/UserInformation'</w:t>
      </w:r>
    </w:p>
    <w:p w14:paraId="042ACBEA" w14:textId="77777777" w:rsidR="00CC7309" w:rsidRDefault="00CC7309" w:rsidP="00CC7309">
      <w:pPr>
        <w:pStyle w:val="PL"/>
      </w:pPr>
      <w:r>
        <w:t xml:space="preserve">        userLocationinfo:</w:t>
      </w:r>
    </w:p>
    <w:p w14:paraId="78DD7A0A" w14:textId="77777777" w:rsidR="00CC7309" w:rsidRDefault="00CC7309" w:rsidP="00CC7309">
      <w:pPr>
        <w:pStyle w:val="PL"/>
      </w:pPr>
      <w:r>
        <w:t xml:space="preserve">          $ref: 'TS29571_CommonData.yaml#/components/schemas/UserLocation'</w:t>
      </w:r>
    </w:p>
    <w:p w14:paraId="639FCE03" w14:textId="77777777" w:rsidR="00CC7309" w:rsidRDefault="00CC7309" w:rsidP="00CC7309">
      <w:pPr>
        <w:pStyle w:val="PL"/>
      </w:pPr>
      <w:r>
        <w:t xml:space="preserve">        uetimeZone:</w:t>
      </w:r>
    </w:p>
    <w:p w14:paraId="04AF3703" w14:textId="77777777" w:rsidR="00CC7309" w:rsidRDefault="00CC7309" w:rsidP="00CC7309">
      <w:pPr>
        <w:pStyle w:val="PL"/>
      </w:pPr>
      <w:r>
        <w:t xml:space="preserve">          $ref: 'TS29571_CommonData.yaml#/components/schemas/TimeZone'</w:t>
      </w:r>
    </w:p>
    <w:p w14:paraId="50DE3379" w14:textId="77777777" w:rsidR="00CC7309" w:rsidRDefault="00CC7309" w:rsidP="00CC7309">
      <w:pPr>
        <w:pStyle w:val="PL"/>
      </w:pPr>
      <w:r>
        <w:t xml:space="preserve">        rATType:</w:t>
      </w:r>
    </w:p>
    <w:p w14:paraId="77698A70" w14:textId="77777777" w:rsidR="00CC7309" w:rsidRDefault="00CC7309" w:rsidP="00CC7309">
      <w:pPr>
        <w:pStyle w:val="PL"/>
      </w:pPr>
      <w:r>
        <w:t xml:space="preserve">          $ref: 'TS29571_CommonData.yaml#/components/schemas/RatType'</w:t>
      </w:r>
    </w:p>
    <w:p w14:paraId="26F0D098" w14:textId="77777777" w:rsidR="00CC7309" w:rsidRDefault="00CC7309" w:rsidP="00CC7309">
      <w:pPr>
        <w:pStyle w:val="PL"/>
      </w:pPr>
      <w:r>
        <w:t xml:space="preserve">        amfUeNgapId:</w:t>
      </w:r>
    </w:p>
    <w:p w14:paraId="7F7F0BE4" w14:textId="77777777" w:rsidR="00CC7309" w:rsidRDefault="00CC7309" w:rsidP="00CC7309">
      <w:pPr>
        <w:pStyle w:val="PL"/>
      </w:pPr>
      <w:r>
        <w:t xml:space="preserve">          type: integer</w:t>
      </w:r>
    </w:p>
    <w:p w14:paraId="47F81E44" w14:textId="77777777" w:rsidR="00CC7309" w:rsidRDefault="00CC7309" w:rsidP="00CC7309">
      <w:pPr>
        <w:pStyle w:val="PL"/>
      </w:pPr>
      <w:r>
        <w:t xml:space="preserve">        ranUeNgapId:</w:t>
      </w:r>
    </w:p>
    <w:p w14:paraId="14ADFB09" w14:textId="77777777" w:rsidR="00CC7309" w:rsidRDefault="00CC7309" w:rsidP="00CC7309">
      <w:pPr>
        <w:pStyle w:val="PL"/>
      </w:pPr>
      <w:r>
        <w:t xml:space="preserve">          type: integer</w:t>
      </w:r>
    </w:p>
    <w:p w14:paraId="7184440F" w14:textId="77777777" w:rsidR="00CC7309" w:rsidRDefault="00CC7309" w:rsidP="00CC7309">
      <w:pPr>
        <w:pStyle w:val="PL"/>
      </w:pPr>
      <w:r>
        <w:t xml:space="preserve">        ranNodeId:</w:t>
      </w:r>
    </w:p>
    <w:p w14:paraId="7A33F1B3" w14:textId="77777777" w:rsidR="00CC7309" w:rsidRDefault="00CC7309" w:rsidP="00CC7309">
      <w:pPr>
        <w:pStyle w:val="PL"/>
      </w:pPr>
      <w:r>
        <w:t xml:space="preserve">          $ref: 'TS29571_CommonData.yaml#/components/schemas/</w:t>
      </w:r>
      <w:r>
        <w:rPr>
          <w:lang w:eastAsia="zh-CN"/>
        </w:rPr>
        <w:t>GlobalRanNodeId</w:t>
      </w:r>
      <w:r>
        <w:t>'</w:t>
      </w:r>
    </w:p>
    <w:p w14:paraId="35CC62C7" w14:textId="77777777" w:rsidR="00CC7309" w:rsidRDefault="00CC7309" w:rsidP="00CC7309">
      <w:pPr>
        <w:pStyle w:val="PL"/>
      </w:pPr>
      <w:r>
        <w:t xml:space="preserve">        restrictedRatList:</w:t>
      </w:r>
    </w:p>
    <w:p w14:paraId="7CF644C8" w14:textId="77777777" w:rsidR="00CC7309" w:rsidRDefault="00CC7309" w:rsidP="00CC7309">
      <w:pPr>
        <w:pStyle w:val="PL"/>
      </w:pPr>
      <w:r>
        <w:t xml:space="preserve">          type: array</w:t>
      </w:r>
    </w:p>
    <w:p w14:paraId="0EB99A5B" w14:textId="77777777" w:rsidR="00CC7309" w:rsidRDefault="00CC7309" w:rsidP="00CC7309">
      <w:pPr>
        <w:pStyle w:val="PL"/>
      </w:pPr>
      <w:r>
        <w:t xml:space="preserve">          items:</w:t>
      </w:r>
    </w:p>
    <w:p w14:paraId="0163458B" w14:textId="77777777" w:rsidR="00CC7309" w:rsidRDefault="00CC7309" w:rsidP="00CC7309">
      <w:pPr>
        <w:pStyle w:val="PL"/>
      </w:pPr>
      <w:r>
        <w:t xml:space="preserve">            $ref: 'TS29571_CommonData.yaml#/components/schemas/RatType'</w:t>
      </w:r>
    </w:p>
    <w:p w14:paraId="586F869D" w14:textId="77777777" w:rsidR="00CC7309" w:rsidRDefault="00CC7309" w:rsidP="00CC7309">
      <w:pPr>
        <w:pStyle w:val="PL"/>
      </w:pPr>
      <w:r>
        <w:t xml:space="preserve">          minItems: 0</w:t>
      </w:r>
    </w:p>
    <w:p w14:paraId="498C19D1" w14:textId="77777777" w:rsidR="00CC7309" w:rsidRDefault="00CC7309" w:rsidP="00CC7309">
      <w:pPr>
        <w:pStyle w:val="PL"/>
      </w:pPr>
      <w:r>
        <w:t xml:space="preserve">        forbiddenAreaList:</w:t>
      </w:r>
    </w:p>
    <w:p w14:paraId="1EC731A2" w14:textId="77777777" w:rsidR="00CC7309" w:rsidRDefault="00CC7309" w:rsidP="00CC7309">
      <w:pPr>
        <w:pStyle w:val="PL"/>
      </w:pPr>
      <w:r>
        <w:t xml:space="preserve">          type: array</w:t>
      </w:r>
    </w:p>
    <w:p w14:paraId="5AC7CAFF" w14:textId="77777777" w:rsidR="00CC7309" w:rsidRDefault="00CC7309" w:rsidP="00CC7309">
      <w:pPr>
        <w:pStyle w:val="PL"/>
      </w:pPr>
      <w:r>
        <w:t xml:space="preserve">          items:</w:t>
      </w:r>
    </w:p>
    <w:p w14:paraId="3DC38CDA" w14:textId="77777777" w:rsidR="00CC7309" w:rsidRDefault="00CC7309" w:rsidP="00CC7309">
      <w:pPr>
        <w:pStyle w:val="PL"/>
      </w:pPr>
      <w:r>
        <w:t xml:space="preserve">            $ref: 'TS29571_CommonData.yaml#/components/schemas/Area'</w:t>
      </w:r>
    </w:p>
    <w:p w14:paraId="11FF5679" w14:textId="77777777" w:rsidR="00CC7309" w:rsidRDefault="00CC7309" w:rsidP="00CC7309">
      <w:pPr>
        <w:pStyle w:val="PL"/>
      </w:pPr>
      <w:r>
        <w:t xml:space="preserve">          minItems: 0</w:t>
      </w:r>
    </w:p>
    <w:p w14:paraId="0BA51A2E" w14:textId="77777777" w:rsidR="00CC7309" w:rsidRDefault="00CC7309" w:rsidP="00CC7309">
      <w:pPr>
        <w:pStyle w:val="PL"/>
      </w:pPr>
      <w:r>
        <w:t xml:space="preserve">        serviceAreaRestriction:</w:t>
      </w:r>
    </w:p>
    <w:p w14:paraId="57EA0F5B" w14:textId="77777777" w:rsidR="00CC7309" w:rsidRDefault="00CC7309" w:rsidP="00CC7309">
      <w:pPr>
        <w:pStyle w:val="PL"/>
      </w:pPr>
      <w:r>
        <w:t xml:space="preserve">          type: array</w:t>
      </w:r>
    </w:p>
    <w:p w14:paraId="495BFC30" w14:textId="77777777" w:rsidR="00CC7309" w:rsidRDefault="00CC7309" w:rsidP="00CC7309">
      <w:pPr>
        <w:pStyle w:val="PL"/>
      </w:pPr>
      <w:r>
        <w:t xml:space="preserve">          items:</w:t>
      </w:r>
    </w:p>
    <w:p w14:paraId="68E68704" w14:textId="77777777" w:rsidR="00CC7309" w:rsidRDefault="00CC7309" w:rsidP="00CC7309">
      <w:pPr>
        <w:pStyle w:val="PL"/>
      </w:pPr>
      <w:r>
        <w:t xml:space="preserve">            $ref: 'TS29571_CommonData.yaml#/components/schemas/ServiceAreaRestriction'</w:t>
      </w:r>
    </w:p>
    <w:p w14:paraId="6ED68C87" w14:textId="77777777" w:rsidR="00CC7309" w:rsidRDefault="00CC7309" w:rsidP="00CC7309">
      <w:pPr>
        <w:pStyle w:val="PL"/>
      </w:pPr>
      <w:r>
        <w:t xml:space="preserve">          minItems: 0</w:t>
      </w:r>
    </w:p>
    <w:p w14:paraId="37D9FC59" w14:textId="77777777" w:rsidR="00CC7309" w:rsidRDefault="00CC7309" w:rsidP="00CC7309">
      <w:pPr>
        <w:pStyle w:val="PL"/>
      </w:pPr>
      <w:r>
        <w:t xml:space="preserve">        restrictedCnList:</w:t>
      </w:r>
    </w:p>
    <w:p w14:paraId="40B2ABFD" w14:textId="77777777" w:rsidR="00CC7309" w:rsidRDefault="00CC7309" w:rsidP="00CC7309">
      <w:pPr>
        <w:pStyle w:val="PL"/>
      </w:pPr>
      <w:r>
        <w:t xml:space="preserve">          type: array</w:t>
      </w:r>
    </w:p>
    <w:p w14:paraId="217CD198" w14:textId="77777777" w:rsidR="00CC7309" w:rsidRDefault="00CC7309" w:rsidP="00CC7309">
      <w:pPr>
        <w:pStyle w:val="PL"/>
      </w:pPr>
      <w:r>
        <w:t xml:space="preserve">          items:</w:t>
      </w:r>
    </w:p>
    <w:p w14:paraId="4C816F09" w14:textId="77777777" w:rsidR="00CC7309" w:rsidRDefault="00CC7309" w:rsidP="00CC7309">
      <w:pPr>
        <w:pStyle w:val="PL"/>
      </w:pPr>
      <w:r>
        <w:t xml:space="preserve">            $ref: 'TS29571_CommonData.yaml#/components/schemas/CoreNetworkType'</w:t>
      </w:r>
    </w:p>
    <w:p w14:paraId="1C8D9CAA" w14:textId="77777777" w:rsidR="00CC7309" w:rsidRDefault="00CC7309" w:rsidP="00CC7309">
      <w:pPr>
        <w:pStyle w:val="PL"/>
      </w:pPr>
      <w:r>
        <w:t xml:space="preserve">          minItems: 0</w:t>
      </w:r>
    </w:p>
    <w:p w14:paraId="7FBFEAEA" w14:textId="77777777" w:rsidR="00CC7309" w:rsidRDefault="00CC7309" w:rsidP="00CC7309">
      <w:pPr>
        <w:pStyle w:val="PL"/>
      </w:pPr>
      <w:r>
        <w:t xml:space="preserve">        </w:t>
      </w:r>
      <w:r>
        <w:rPr>
          <w:lang w:eastAsia="zh-CN"/>
        </w:rPr>
        <w:t>allowed</w:t>
      </w:r>
      <w:r>
        <w:t>NSSAI:</w:t>
      </w:r>
    </w:p>
    <w:p w14:paraId="00A405F4" w14:textId="77777777" w:rsidR="00CC7309" w:rsidRDefault="00CC7309" w:rsidP="00CC7309">
      <w:pPr>
        <w:pStyle w:val="PL"/>
      </w:pPr>
      <w:r>
        <w:t xml:space="preserve">          type: array</w:t>
      </w:r>
    </w:p>
    <w:p w14:paraId="2F850755" w14:textId="77777777" w:rsidR="00CC7309" w:rsidRDefault="00CC7309" w:rsidP="00CC7309">
      <w:pPr>
        <w:pStyle w:val="PL"/>
      </w:pPr>
      <w:r>
        <w:t xml:space="preserve">          items:</w:t>
      </w:r>
    </w:p>
    <w:p w14:paraId="1D77095F" w14:textId="77777777" w:rsidR="00CC7309" w:rsidRDefault="00CC7309" w:rsidP="00CC7309">
      <w:pPr>
        <w:pStyle w:val="PL"/>
      </w:pPr>
      <w:r>
        <w:t xml:space="preserve">            $ref: 'TS29571_CommonData.yaml#/components/schemas/</w:t>
      </w:r>
      <w:r>
        <w:rPr>
          <w:lang w:eastAsia="zh-CN"/>
        </w:rPr>
        <w:t>Snssai</w:t>
      </w:r>
      <w:r>
        <w:t>'</w:t>
      </w:r>
    </w:p>
    <w:p w14:paraId="7AAF370B" w14:textId="77777777" w:rsidR="00CC7309" w:rsidRDefault="00CC7309" w:rsidP="00CC7309">
      <w:pPr>
        <w:pStyle w:val="PL"/>
      </w:pPr>
      <w:r>
        <w:t xml:space="preserve">          minItems: 0</w:t>
      </w:r>
    </w:p>
    <w:p w14:paraId="2EDFAC07" w14:textId="77777777" w:rsidR="00CC7309" w:rsidRDefault="00CC7309" w:rsidP="00CC7309">
      <w:pPr>
        <w:pStyle w:val="PL"/>
      </w:pPr>
      <w:r>
        <w:t xml:space="preserve">        rrcEstCause:</w:t>
      </w:r>
    </w:p>
    <w:p w14:paraId="55D7508C" w14:textId="77777777" w:rsidR="00CC7309" w:rsidRDefault="00CC7309" w:rsidP="00CC7309">
      <w:pPr>
        <w:pStyle w:val="PL"/>
        <w:rPr>
          <w:lang w:eastAsia="zh-CN"/>
        </w:rPr>
      </w:pPr>
      <w:r>
        <w:t xml:space="preserve">          </w:t>
      </w:r>
      <w:r>
        <w:rPr>
          <w:lang w:eastAsia="zh-CN"/>
        </w:rPr>
        <w:t>type</w:t>
      </w:r>
      <w:r>
        <w:t xml:space="preserve">: </w:t>
      </w:r>
      <w:r>
        <w:rPr>
          <w:lang w:eastAsia="zh-CN"/>
        </w:rPr>
        <w:t>string</w:t>
      </w:r>
    </w:p>
    <w:p w14:paraId="4039FA0E" w14:textId="77777777" w:rsidR="00CC7309" w:rsidRDefault="00CC7309" w:rsidP="00CC7309">
      <w:pPr>
        <w:pStyle w:val="PL"/>
        <w:rPr>
          <w:lang w:eastAsia="zh-CN"/>
        </w:rPr>
      </w:pPr>
      <w:r>
        <w:rPr>
          <w:lang w:eastAsia="zh-CN"/>
        </w:rPr>
        <w:t xml:space="preserve">          pattern: '^[0-9a-fA-F]+$'</w:t>
      </w:r>
    </w:p>
    <w:p w14:paraId="0B3AB3D8" w14:textId="77777777" w:rsidR="00CC7309" w:rsidRDefault="00CC7309" w:rsidP="00CC7309">
      <w:pPr>
        <w:pStyle w:val="PL"/>
      </w:pPr>
      <w:r>
        <w:t xml:space="preserve">      required:</w:t>
      </w:r>
    </w:p>
    <w:p w14:paraId="66122741" w14:textId="77777777" w:rsidR="00CC7309" w:rsidRDefault="00CC7309" w:rsidP="00CC7309">
      <w:pPr>
        <w:pStyle w:val="PL"/>
      </w:pPr>
      <w:r>
        <w:t xml:space="preserve">        - </w:t>
      </w:r>
      <w:r>
        <w:rPr>
          <w:lang w:eastAsia="zh-CN" w:bidi="ar-IQ"/>
        </w:rPr>
        <w:t>n2ConnectionMessageType</w:t>
      </w:r>
    </w:p>
    <w:p w14:paraId="6178D4E2" w14:textId="77777777" w:rsidR="00CC7309" w:rsidRDefault="00CC7309" w:rsidP="00CC7309">
      <w:pPr>
        <w:pStyle w:val="PL"/>
      </w:pPr>
      <w:r>
        <w:t xml:space="preserve">    LocationReportingChargingInformation:</w:t>
      </w:r>
    </w:p>
    <w:p w14:paraId="738BCDFF" w14:textId="77777777" w:rsidR="00CC7309" w:rsidRDefault="00CC7309" w:rsidP="00CC7309">
      <w:pPr>
        <w:pStyle w:val="PL"/>
      </w:pPr>
      <w:r>
        <w:t xml:space="preserve">      type: object</w:t>
      </w:r>
    </w:p>
    <w:p w14:paraId="556A9F0E" w14:textId="77777777" w:rsidR="00CC7309" w:rsidRDefault="00CC7309" w:rsidP="00CC7309">
      <w:pPr>
        <w:pStyle w:val="PL"/>
      </w:pPr>
      <w:r>
        <w:t xml:space="preserve">      properties:</w:t>
      </w:r>
    </w:p>
    <w:p w14:paraId="7664B9D1" w14:textId="77777777" w:rsidR="00CC7309" w:rsidRDefault="00CC7309" w:rsidP="00CC7309">
      <w:pPr>
        <w:pStyle w:val="PL"/>
      </w:pPr>
      <w:r>
        <w:t xml:space="preserve">        </w:t>
      </w:r>
      <w:r>
        <w:rPr>
          <w:lang w:eastAsia="zh-CN" w:bidi="ar-IQ"/>
        </w:rPr>
        <w:t>locationReportingMessageType</w:t>
      </w:r>
      <w:r>
        <w:t>:</w:t>
      </w:r>
    </w:p>
    <w:p w14:paraId="1139900C" w14:textId="77777777" w:rsidR="00CC7309" w:rsidRDefault="00CC7309" w:rsidP="00CC7309">
      <w:pPr>
        <w:pStyle w:val="PL"/>
      </w:pPr>
      <w:r>
        <w:t xml:space="preserve">          $ref: '#/components/schemas/</w:t>
      </w:r>
      <w:r>
        <w:rPr>
          <w:lang w:eastAsia="zh-CN" w:bidi="ar-IQ"/>
        </w:rPr>
        <w:t>LocationReportingMessageType</w:t>
      </w:r>
      <w:r>
        <w:t>'</w:t>
      </w:r>
    </w:p>
    <w:p w14:paraId="6857DF6B" w14:textId="77777777" w:rsidR="00CC7309" w:rsidRDefault="00CC7309" w:rsidP="00CC7309">
      <w:pPr>
        <w:pStyle w:val="PL"/>
      </w:pPr>
      <w:r>
        <w:t xml:space="preserve">        userInformation:</w:t>
      </w:r>
    </w:p>
    <w:p w14:paraId="0E22FB85" w14:textId="77777777" w:rsidR="00CC7309" w:rsidRDefault="00CC7309" w:rsidP="00CC7309">
      <w:pPr>
        <w:pStyle w:val="PL"/>
      </w:pPr>
      <w:r>
        <w:t xml:space="preserve">          $ref: '#/components/schemas/UserInformation'</w:t>
      </w:r>
    </w:p>
    <w:p w14:paraId="6F17C327" w14:textId="77777777" w:rsidR="00CC7309" w:rsidRDefault="00CC7309" w:rsidP="00CC7309">
      <w:pPr>
        <w:pStyle w:val="PL"/>
      </w:pPr>
      <w:r>
        <w:t xml:space="preserve">        userLocationinfo:</w:t>
      </w:r>
    </w:p>
    <w:p w14:paraId="7DA6A4F4" w14:textId="77777777" w:rsidR="00CC7309" w:rsidRDefault="00CC7309" w:rsidP="00CC7309">
      <w:pPr>
        <w:pStyle w:val="PL"/>
      </w:pPr>
      <w:r>
        <w:t xml:space="preserve">          $ref: 'TS29571_CommonData.yaml#/components/schemas/UserLocation'</w:t>
      </w:r>
    </w:p>
    <w:p w14:paraId="7D131328" w14:textId="77777777" w:rsidR="00CC7309" w:rsidRDefault="00CC7309" w:rsidP="00CC7309">
      <w:pPr>
        <w:pStyle w:val="PL"/>
      </w:pPr>
      <w:r>
        <w:t xml:space="preserve">        uetimeZone:</w:t>
      </w:r>
    </w:p>
    <w:p w14:paraId="5FD2E2BC" w14:textId="77777777" w:rsidR="00CC7309" w:rsidRDefault="00CC7309" w:rsidP="00CC7309">
      <w:pPr>
        <w:pStyle w:val="PL"/>
      </w:pPr>
      <w:r>
        <w:t xml:space="preserve">          $ref: 'TS29571_CommonData.yaml#/components/schemas/TimeZone'</w:t>
      </w:r>
    </w:p>
    <w:p w14:paraId="38513438" w14:textId="77777777" w:rsidR="00CC7309" w:rsidRDefault="00CC7309" w:rsidP="00CC7309">
      <w:pPr>
        <w:pStyle w:val="PL"/>
      </w:pPr>
      <w:r>
        <w:t xml:space="preserve">        rATType:</w:t>
      </w:r>
    </w:p>
    <w:p w14:paraId="1E4D0DBB" w14:textId="77777777" w:rsidR="00CC7309" w:rsidRDefault="00CC7309" w:rsidP="00CC7309">
      <w:pPr>
        <w:pStyle w:val="PL"/>
      </w:pPr>
      <w:r>
        <w:t xml:space="preserve">          $ref: 'TS29571_CommonData.yaml#/components/schemas/RatType'</w:t>
      </w:r>
    </w:p>
    <w:p w14:paraId="0D147A0E" w14:textId="77777777" w:rsidR="00CC7309" w:rsidRDefault="00CC7309" w:rsidP="00CC7309">
      <w:pPr>
        <w:pStyle w:val="PL"/>
      </w:pPr>
      <w:r>
        <w:t xml:space="preserve">        presenceReportingArea</w:t>
      </w:r>
      <w:r>
        <w:rPr>
          <w:szCs w:val="18"/>
        </w:rPr>
        <w:t>Information</w:t>
      </w:r>
      <w:r>
        <w:t>:</w:t>
      </w:r>
    </w:p>
    <w:p w14:paraId="659B2AA0" w14:textId="77777777" w:rsidR="00CC7309" w:rsidRDefault="00CC7309" w:rsidP="00CC7309">
      <w:pPr>
        <w:pStyle w:val="PL"/>
      </w:pPr>
      <w:r>
        <w:t xml:space="preserve">          type: object</w:t>
      </w:r>
    </w:p>
    <w:p w14:paraId="0CBF172B" w14:textId="77777777" w:rsidR="00CC7309" w:rsidRDefault="00CC7309" w:rsidP="00CC7309">
      <w:pPr>
        <w:pStyle w:val="PL"/>
      </w:pPr>
      <w:r>
        <w:t xml:space="preserve">          additionalProperties:</w:t>
      </w:r>
    </w:p>
    <w:p w14:paraId="19E87456" w14:textId="77777777" w:rsidR="00CC7309" w:rsidRDefault="00CC7309" w:rsidP="00CC7309">
      <w:pPr>
        <w:pStyle w:val="PL"/>
      </w:pPr>
      <w:r>
        <w:t xml:space="preserve">            $ref: 'TS29571_CommonData.yaml#/components/schemas/PresenceInfo'</w:t>
      </w:r>
    </w:p>
    <w:p w14:paraId="05C3C510" w14:textId="77777777" w:rsidR="00CC7309" w:rsidRDefault="00CC7309" w:rsidP="00CC7309">
      <w:pPr>
        <w:pStyle w:val="PL"/>
      </w:pPr>
      <w:r>
        <w:t xml:space="preserve">          minProperties: 0</w:t>
      </w:r>
    </w:p>
    <w:p w14:paraId="426BA4AB" w14:textId="77777777" w:rsidR="00CC7309" w:rsidRDefault="00CC7309" w:rsidP="00CC7309">
      <w:pPr>
        <w:pStyle w:val="PL"/>
      </w:pPr>
      <w:r>
        <w:t xml:space="preserve">      required:</w:t>
      </w:r>
    </w:p>
    <w:p w14:paraId="36991441" w14:textId="77777777" w:rsidR="00CC7309" w:rsidRDefault="00CC7309" w:rsidP="00CC7309">
      <w:pPr>
        <w:pStyle w:val="PL"/>
        <w:rPr>
          <w:lang w:eastAsia="zh-CN" w:bidi="ar-IQ"/>
        </w:rPr>
      </w:pPr>
      <w:r>
        <w:t xml:space="preserve">        - </w:t>
      </w:r>
      <w:r>
        <w:rPr>
          <w:lang w:eastAsia="zh-CN" w:bidi="ar-IQ"/>
        </w:rPr>
        <w:t>locationReportingMessageType</w:t>
      </w:r>
    </w:p>
    <w:p w14:paraId="29AADD2D" w14:textId="77777777" w:rsidR="00CC7309" w:rsidRDefault="00CC7309" w:rsidP="00CC7309">
      <w:pPr>
        <w:pStyle w:val="PL"/>
      </w:pPr>
      <w:r>
        <w:t xml:space="preserve">    N2ConnectionMessageT</w:t>
      </w:r>
      <w:r>
        <w:rPr>
          <w:lang w:eastAsia="zh-CN" w:bidi="ar-IQ"/>
        </w:rPr>
        <w:t>ype</w:t>
      </w:r>
      <w:r>
        <w:t>:</w:t>
      </w:r>
    </w:p>
    <w:p w14:paraId="1AF3DFD7" w14:textId="77777777" w:rsidR="00CC7309" w:rsidRDefault="00CC7309" w:rsidP="00CC7309">
      <w:pPr>
        <w:pStyle w:val="PL"/>
        <w:rPr>
          <w:lang w:eastAsia="zh-CN"/>
        </w:rPr>
      </w:pPr>
      <w:r>
        <w:t xml:space="preserve">      </w:t>
      </w:r>
      <w:r>
        <w:rPr>
          <w:lang w:eastAsia="zh-CN"/>
        </w:rPr>
        <w:t>type</w:t>
      </w:r>
      <w:r>
        <w:t xml:space="preserve">: </w:t>
      </w:r>
      <w:r>
        <w:rPr>
          <w:lang w:eastAsia="zh-CN"/>
        </w:rPr>
        <w:t>integer</w:t>
      </w:r>
    </w:p>
    <w:p w14:paraId="18DF0271" w14:textId="77777777" w:rsidR="00CC7309" w:rsidRDefault="00CC7309" w:rsidP="00CC7309">
      <w:pPr>
        <w:pStyle w:val="PL"/>
      </w:pPr>
      <w:r>
        <w:t xml:space="preserve">    </w:t>
      </w:r>
      <w:r>
        <w:rPr>
          <w:lang w:eastAsia="zh-CN" w:bidi="ar-IQ"/>
        </w:rPr>
        <w:t>LocationReportingMessageType</w:t>
      </w:r>
      <w:r>
        <w:t>:</w:t>
      </w:r>
    </w:p>
    <w:p w14:paraId="3E6D5988" w14:textId="77777777" w:rsidR="00CC7309" w:rsidRDefault="00CC7309" w:rsidP="00CC7309">
      <w:pPr>
        <w:pStyle w:val="PL"/>
        <w:rPr>
          <w:lang w:eastAsia="zh-CN"/>
        </w:rPr>
      </w:pPr>
      <w:r>
        <w:t xml:space="preserve">      </w:t>
      </w:r>
      <w:r>
        <w:rPr>
          <w:lang w:eastAsia="zh-CN"/>
        </w:rPr>
        <w:t>type</w:t>
      </w:r>
      <w:r>
        <w:t xml:space="preserve">: </w:t>
      </w:r>
      <w:r>
        <w:rPr>
          <w:lang w:eastAsia="zh-CN"/>
        </w:rPr>
        <w:t>integer</w:t>
      </w:r>
    </w:p>
    <w:p w14:paraId="04107DE4" w14:textId="77777777" w:rsidR="00CC7309" w:rsidRDefault="00CC7309" w:rsidP="00CC7309">
      <w:pPr>
        <w:pStyle w:val="PL"/>
      </w:pPr>
      <w:r>
        <w:t xml:space="preserve">    NotificationType:</w:t>
      </w:r>
    </w:p>
    <w:p w14:paraId="07BA523F" w14:textId="77777777" w:rsidR="00CC7309" w:rsidRDefault="00CC7309" w:rsidP="00CC7309">
      <w:pPr>
        <w:pStyle w:val="PL"/>
      </w:pPr>
      <w:r>
        <w:t xml:space="preserve">      anyOf:</w:t>
      </w:r>
    </w:p>
    <w:p w14:paraId="11F1FA21" w14:textId="77777777" w:rsidR="00CC7309" w:rsidRDefault="00CC7309" w:rsidP="00CC7309">
      <w:pPr>
        <w:pStyle w:val="PL"/>
      </w:pPr>
      <w:r>
        <w:t xml:space="preserve">        - type: string</w:t>
      </w:r>
    </w:p>
    <w:p w14:paraId="0B158328" w14:textId="77777777" w:rsidR="00CC7309" w:rsidRDefault="00CC7309" w:rsidP="00CC7309">
      <w:pPr>
        <w:pStyle w:val="PL"/>
      </w:pPr>
      <w:r>
        <w:t xml:space="preserve">          enum:</w:t>
      </w:r>
    </w:p>
    <w:p w14:paraId="53554DBA" w14:textId="77777777" w:rsidR="00CC7309" w:rsidRDefault="00CC7309" w:rsidP="00CC7309">
      <w:pPr>
        <w:pStyle w:val="PL"/>
      </w:pPr>
      <w:r>
        <w:t xml:space="preserve">            - REAUTHORIZATION</w:t>
      </w:r>
    </w:p>
    <w:p w14:paraId="0A93BB41" w14:textId="77777777" w:rsidR="00CC7309" w:rsidRDefault="00CC7309" w:rsidP="00CC7309">
      <w:pPr>
        <w:pStyle w:val="PL"/>
      </w:pPr>
      <w:r>
        <w:t xml:space="preserve">            - ABORT_CHARGING</w:t>
      </w:r>
    </w:p>
    <w:p w14:paraId="6083688E" w14:textId="77777777" w:rsidR="00CC7309" w:rsidRDefault="00CC7309" w:rsidP="00CC7309">
      <w:pPr>
        <w:pStyle w:val="PL"/>
      </w:pPr>
      <w:r>
        <w:t xml:space="preserve">        - type: string</w:t>
      </w:r>
    </w:p>
    <w:p w14:paraId="2C4EF56A" w14:textId="77777777" w:rsidR="00CC7309" w:rsidRDefault="00CC7309" w:rsidP="00CC7309">
      <w:pPr>
        <w:pStyle w:val="PL"/>
      </w:pPr>
      <w:r>
        <w:t xml:space="preserve">    NodeFunctionality:</w:t>
      </w:r>
    </w:p>
    <w:p w14:paraId="6C29B793" w14:textId="77777777" w:rsidR="00CC7309" w:rsidRDefault="00CC7309" w:rsidP="00CC7309">
      <w:pPr>
        <w:pStyle w:val="PL"/>
      </w:pPr>
      <w:r>
        <w:t xml:space="preserve">      anyOf:</w:t>
      </w:r>
    </w:p>
    <w:p w14:paraId="17747AF7" w14:textId="77777777" w:rsidR="00CC7309" w:rsidRDefault="00CC7309" w:rsidP="00CC7309">
      <w:pPr>
        <w:pStyle w:val="PL"/>
      </w:pPr>
      <w:r>
        <w:t xml:space="preserve">        - type: string</w:t>
      </w:r>
    </w:p>
    <w:p w14:paraId="6A9E133F" w14:textId="77777777" w:rsidR="00CC7309" w:rsidRDefault="00CC7309" w:rsidP="00CC7309">
      <w:pPr>
        <w:pStyle w:val="PL"/>
      </w:pPr>
      <w:r>
        <w:t xml:space="preserve">          enum:</w:t>
      </w:r>
    </w:p>
    <w:p w14:paraId="4D553698" w14:textId="77777777" w:rsidR="00CC7309" w:rsidRDefault="00CC7309" w:rsidP="00CC7309">
      <w:pPr>
        <w:pStyle w:val="PL"/>
      </w:pPr>
      <w:r>
        <w:lastRenderedPageBreak/>
        <w:t xml:space="preserve">            - AMF</w:t>
      </w:r>
    </w:p>
    <w:p w14:paraId="591C55D6" w14:textId="77777777" w:rsidR="00CC7309" w:rsidRDefault="00CC7309" w:rsidP="00CC7309">
      <w:pPr>
        <w:pStyle w:val="PL"/>
      </w:pPr>
      <w:r>
        <w:t xml:space="preserve">            - SMF</w:t>
      </w:r>
    </w:p>
    <w:p w14:paraId="2F15CCCF" w14:textId="77777777" w:rsidR="00CC7309" w:rsidRDefault="00CC7309" w:rsidP="00CC7309">
      <w:pPr>
        <w:pStyle w:val="PL"/>
      </w:pPr>
      <w:r>
        <w:t xml:space="preserve">            - SMSF</w:t>
      </w:r>
    </w:p>
    <w:p w14:paraId="725EE169" w14:textId="77777777" w:rsidR="00CC7309" w:rsidRDefault="00CC7309" w:rsidP="00CC7309">
      <w:pPr>
        <w:pStyle w:val="PL"/>
      </w:pPr>
      <w:r>
        <w:rPr>
          <w:noProof w:val="0"/>
        </w:rPr>
        <w:t xml:space="preserve">            </w:t>
      </w:r>
      <w:r>
        <w:t>- SGW</w:t>
      </w:r>
    </w:p>
    <w:p w14:paraId="3CFA6C89" w14:textId="77777777" w:rsidR="00CC7309" w:rsidRDefault="00CC7309" w:rsidP="00CC7309">
      <w:pPr>
        <w:pStyle w:val="PL"/>
      </w:pPr>
      <w:r>
        <w:t xml:space="preserve">            - I_SMF</w:t>
      </w:r>
    </w:p>
    <w:p w14:paraId="6E22931E" w14:textId="77777777" w:rsidR="00CC7309" w:rsidRDefault="00CC7309" w:rsidP="00CC7309">
      <w:pPr>
        <w:pStyle w:val="PL"/>
      </w:pPr>
      <w:r>
        <w:t xml:space="preserve">        - type: string</w:t>
      </w:r>
    </w:p>
    <w:p w14:paraId="3F72CD73" w14:textId="77777777" w:rsidR="00CC7309" w:rsidRDefault="00CC7309" w:rsidP="00CC7309">
      <w:pPr>
        <w:pStyle w:val="PL"/>
      </w:pPr>
      <w:r>
        <w:t xml:space="preserve">    ChargingCharacteristicsSelectionMode:</w:t>
      </w:r>
    </w:p>
    <w:p w14:paraId="32408FD1" w14:textId="77777777" w:rsidR="00CC7309" w:rsidRDefault="00CC7309" w:rsidP="00CC7309">
      <w:pPr>
        <w:pStyle w:val="PL"/>
      </w:pPr>
      <w:r>
        <w:t xml:space="preserve">      anyOf:</w:t>
      </w:r>
    </w:p>
    <w:p w14:paraId="71DA1300" w14:textId="77777777" w:rsidR="00CC7309" w:rsidRDefault="00CC7309" w:rsidP="00CC7309">
      <w:pPr>
        <w:pStyle w:val="PL"/>
      </w:pPr>
      <w:r>
        <w:t xml:space="preserve">        - type: string</w:t>
      </w:r>
    </w:p>
    <w:p w14:paraId="5617CB2E" w14:textId="77777777" w:rsidR="00CC7309" w:rsidRDefault="00CC7309" w:rsidP="00CC7309">
      <w:pPr>
        <w:pStyle w:val="PL"/>
      </w:pPr>
      <w:r>
        <w:t xml:space="preserve">          enum:</w:t>
      </w:r>
    </w:p>
    <w:p w14:paraId="69DA7801" w14:textId="77777777" w:rsidR="00CC7309" w:rsidRDefault="00CC7309" w:rsidP="00CC7309">
      <w:pPr>
        <w:pStyle w:val="PL"/>
      </w:pPr>
      <w:r>
        <w:t xml:space="preserve">            - HOME_DEFAULT</w:t>
      </w:r>
    </w:p>
    <w:p w14:paraId="7D3AA576" w14:textId="77777777" w:rsidR="00CC7309" w:rsidRDefault="00CC7309" w:rsidP="00CC7309">
      <w:pPr>
        <w:pStyle w:val="PL"/>
      </w:pPr>
      <w:r>
        <w:t xml:space="preserve">            - ROAMING_DEFAULT</w:t>
      </w:r>
    </w:p>
    <w:p w14:paraId="4DEA9DAC" w14:textId="77777777" w:rsidR="00CC7309" w:rsidRDefault="00CC7309" w:rsidP="00CC7309">
      <w:pPr>
        <w:pStyle w:val="PL"/>
      </w:pPr>
      <w:r>
        <w:t xml:space="preserve">            - VISITING_DEFAULT</w:t>
      </w:r>
    </w:p>
    <w:p w14:paraId="3CAFA86D" w14:textId="77777777" w:rsidR="00CC7309" w:rsidRDefault="00CC7309" w:rsidP="00CC7309">
      <w:pPr>
        <w:pStyle w:val="PL"/>
      </w:pPr>
      <w:r>
        <w:t xml:space="preserve">        - type: string</w:t>
      </w:r>
    </w:p>
    <w:p w14:paraId="39DD2860" w14:textId="77777777" w:rsidR="00CC7309" w:rsidRDefault="00CC7309" w:rsidP="00CC7309">
      <w:pPr>
        <w:pStyle w:val="PL"/>
      </w:pPr>
      <w:r>
        <w:t xml:space="preserve">    TriggerType:</w:t>
      </w:r>
    </w:p>
    <w:p w14:paraId="7462CF5A" w14:textId="77777777" w:rsidR="00CC7309" w:rsidRDefault="00CC7309" w:rsidP="00CC7309">
      <w:pPr>
        <w:pStyle w:val="PL"/>
      </w:pPr>
      <w:r>
        <w:t xml:space="preserve">      anyOf:</w:t>
      </w:r>
    </w:p>
    <w:p w14:paraId="0DB99FCB" w14:textId="77777777" w:rsidR="00CC7309" w:rsidRDefault="00CC7309" w:rsidP="00CC7309">
      <w:pPr>
        <w:pStyle w:val="PL"/>
      </w:pPr>
      <w:r>
        <w:t xml:space="preserve">        - type: string</w:t>
      </w:r>
    </w:p>
    <w:p w14:paraId="2533D809" w14:textId="77777777" w:rsidR="00CC7309" w:rsidRDefault="00CC7309" w:rsidP="00CC7309">
      <w:pPr>
        <w:pStyle w:val="PL"/>
      </w:pPr>
      <w:r>
        <w:t xml:space="preserve">          enum:</w:t>
      </w:r>
    </w:p>
    <w:p w14:paraId="50F387F7" w14:textId="77777777" w:rsidR="00CC7309" w:rsidRDefault="00CC7309" w:rsidP="00CC7309">
      <w:pPr>
        <w:pStyle w:val="PL"/>
      </w:pPr>
      <w:r>
        <w:t xml:space="preserve">            - QUOTA_THRESHOLD</w:t>
      </w:r>
    </w:p>
    <w:p w14:paraId="29B3FF80" w14:textId="77777777" w:rsidR="00CC7309" w:rsidRDefault="00CC7309" w:rsidP="00CC7309">
      <w:pPr>
        <w:pStyle w:val="PL"/>
      </w:pPr>
      <w:r>
        <w:t xml:space="preserve">            - QHT</w:t>
      </w:r>
    </w:p>
    <w:p w14:paraId="795D9322" w14:textId="77777777" w:rsidR="00CC7309" w:rsidRDefault="00CC7309" w:rsidP="00CC7309">
      <w:pPr>
        <w:pStyle w:val="PL"/>
      </w:pPr>
      <w:r>
        <w:t xml:space="preserve">            - FINAL</w:t>
      </w:r>
    </w:p>
    <w:p w14:paraId="15E2840D" w14:textId="77777777" w:rsidR="00CC7309" w:rsidRDefault="00CC7309" w:rsidP="00CC7309">
      <w:pPr>
        <w:pStyle w:val="PL"/>
      </w:pPr>
      <w:r>
        <w:t xml:space="preserve">            - QUOTA_EXHAUSTED</w:t>
      </w:r>
    </w:p>
    <w:p w14:paraId="2DF0B493" w14:textId="77777777" w:rsidR="00CC7309" w:rsidRDefault="00CC7309" w:rsidP="00CC7309">
      <w:pPr>
        <w:pStyle w:val="PL"/>
      </w:pPr>
      <w:r>
        <w:t xml:space="preserve">            - VALIDITY_TIME</w:t>
      </w:r>
    </w:p>
    <w:p w14:paraId="064C3AAE" w14:textId="77777777" w:rsidR="00CC7309" w:rsidRDefault="00CC7309" w:rsidP="00CC7309">
      <w:pPr>
        <w:pStyle w:val="PL"/>
      </w:pPr>
      <w:r>
        <w:t xml:space="preserve">            - OTHER_QUOTA_TYPE</w:t>
      </w:r>
    </w:p>
    <w:p w14:paraId="3573DF6E" w14:textId="77777777" w:rsidR="00CC7309" w:rsidRDefault="00CC7309" w:rsidP="00CC7309">
      <w:pPr>
        <w:pStyle w:val="PL"/>
      </w:pPr>
      <w:r>
        <w:t xml:space="preserve">            - FORCED_REAUTHORISATION</w:t>
      </w:r>
    </w:p>
    <w:p w14:paraId="394F5DF9" w14:textId="77777777" w:rsidR="00CC7309" w:rsidRDefault="00CC7309" w:rsidP="00CC7309">
      <w:pPr>
        <w:pStyle w:val="PL"/>
      </w:pPr>
      <w:r>
        <w:t xml:space="preserve">            - UNUSED_QUOTA_TIMER # Included for backwards compatibility, shall not be used</w:t>
      </w:r>
    </w:p>
    <w:p w14:paraId="34D4D939" w14:textId="77777777" w:rsidR="00CC7309" w:rsidRDefault="00CC7309" w:rsidP="00CC7309">
      <w:pPr>
        <w:pStyle w:val="PL"/>
      </w:pPr>
      <w:r>
        <w:t xml:space="preserve">            - UNIT_COUNT_INACTIVITY_TIMER</w:t>
      </w:r>
    </w:p>
    <w:p w14:paraId="649E2949" w14:textId="77777777" w:rsidR="00CC7309" w:rsidRDefault="00CC7309" w:rsidP="00CC7309">
      <w:pPr>
        <w:pStyle w:val="PL"/>
      </w:pPr>
      <w:r>
        <w:t xml:space="preserve">            - ABNORMAL_RELEASE</w:t>
      </w:r>
    </w:p>
    <w:p w14:paraId="22A2BD99" w14:textId="77777777" w:rsidR="00CC7309" w:rsidRDefault="00CC7309" w:rsidP="00CC7309">
      <w:pPr>
        <w:pStyle w:val="PL"/>
      </w:pPr>
      <w:r>
        <w:t xml:space="preserve">            - QOS_CHANGE</w:t>
      </w:r>
    </w:p>
    <w:p w14:paraId="58505585" w14:textId="77777777" w:rsidR="00CC7309" w:rsidRDefault="00CC7309" w:rsidP="00CC7309">
      <w:pPr>
        <w:pStyle w:val="PL"/>
      </w:pPr>
      <w:r>
        <w:t xml:space="preserve">            - VOLUME_LIMIT</w:t>
      </w:r>
    </w:p>
    <w:p w14:paraId="1CEDBF56" w14:textId="77777777" w:rsidR="00CC7309" w:rsidRDefault="00CC7309" w:rsidP="00CC7309">
      <w:pPr>
        <w:pStyle w:val="PL"/>
      </w:pPr>
      <w:r>
        <w:t xml:space="preserve">            - TIME_LIMIT</w:t>
      </w:r>
    </w:p>
    <w:p w14:paraId="67D20EEC" w14:textId="77777777" w:rsidR="00CC7309" w:rsidRDefault="00CC7309" w:rsidP="00CC7309">
      <w:pPr>
        <w:pStyle w:val="PL"/>
      </w:pPr>
      <w:r>
        <w:t xml:space="preserve">            - EVENT_LIMIT</w:t>
      </w:r>
    </w:p>
    <w:p w14:paraId="009354EC" w14:textId="77777777" w:rsidR="00CC7309" w:rsidRDefault="00CC7309" w:rsidP="00CC7309">
      <w:pPr>
        <w:pStyle w:val="PL"/>
      </w:pPr>
      <w:r>
        <w:t xml:space="preserve">            - PLMN_CHANGE</w:t>
      </w:r>
    </w:p>
    <w:p w14:paraId="2F2D8567" w14:textId="77777777" w:rsidR="00CC7309" w:rsidRDefault="00CC7309" w:rsidP="00CC7309">
      <w:pPr>
        <w:pStyle w:val="PL"/>
      </w:pPr>
      <w:r>
        <w:t xml:space="preserve">            - USER_LOCATION_CHANGE</w:t>
      </w:r>
    </w:p>
    <w:p w14:paraId="00638595" w14:textId="77777777" w:rsidR="00CC7309" w:rsidRDefault="00CC7309" w:rsidP="00CC7309">
      <w:pPr>
        <w:pStyle w:val="PL"/>
      </w:pPr>
      <w:r>
        <w:t xml:space="preserve">            - RAT_CHANGE</w:t>
      </w:r>
    </w:p>
    <w:p w14:paraId="050856D9" w14:textId="77777777" w:rsidR="00CC7309" w:rsidRDefault="00CC7309" w:rsidP="00CC7309">
      <w:pPr>
        <w:pStyle w:val="PL"/>
      </w:pPr>
      <w:r>
        <w:t xml:space="preserve">            - SESSION</w:t>
      </w:r>
      <w:r>
        <w:rPr>
          <w:lang w:eastAsia="zh-CN"/>
        </w:rPr>
        <w:t>_</w:t>
      </w:r>
      <w:r>
        <w:t>AMBR_CHANGE</w:t>
      </w:r>
    </w:p>
    <w:p w14:paraId="2BF87706" w14:textId="77777777" w:rsidR="00CC7309" w:rsidRDefault="00CC7309" w:rsidP="00CC7309">
      <w:pPr>
        <w:pStyle w:val="PL"/>
      </w:pPr>
      <w:r>
        <w:t xml:space="preserve">            - UE_TIMEZONE_CHANGE</w:t>
      </w:r>
    </w:p>
    <w:p w14:paraId="75FAE383" w14:textId="77777777" w:rsidR="00CC7309" w:rsidRDefault="00CC7309" w:rsidP="00CC7309">
      <w:pPr>
        <w:pStyle w:val="PL"/>
      </w:pPr>
      <w:r>
        <w:t xml:space="preserve">            - TARIFF_TIME_CHANGE</w:t>
      </w:r>
    </w:p>
    <w:p w14:paraId="34F70F0D" w14:textId="77777777" w:rsidR="00CC7309" w:rsidRDefault="00CC7309" w:rsidP="00CC7309">
      <w:pPr>
        <w:pStyle w:val="PL"/>
      </w:pPr>
      <w:r>
        <w:t xml:space="preserve">            - MAX_NUMBER_OF_CHANGES_IN_CHARGING_CONDITIONS</w:t>
      </w:r>
    </w:p>
    <w:p w14:paraId="0509464F" w14:textId="77777777" w:rsidR="00CC7309" w:rsidRDefault="00CC7309" w:rsidP="00CC7309">
      <w:pPr>
        <w:pStyle w:val="PL"/>
      </w:pPr>
      <w:r>
        <w:t xml:space="preserve">            - MANAGEMENT_INTERVENTION</w:t>
      </w:r>
    </w:p>
    <w:p w14:paraId="4FDAFD58" w14:textId="77777777" w:rsidR="00CC7309" w:rsidRDefault="00CC7309" w:rsidP="00CC7309">
      <w:pPr>
        <w:pStyle w:val="PL"/>
      </w:pPr>
      <w:r>
        <w:t xml:space="preserve">            - CHANGE_OF_UE_PRESENCE_IN_PRESENCE_REPORTING_AREA</w:t>
      </w:r>
    </w:p>
    <w:p w14:paraId="1F35FF19" w14:textId="77777777" w:rsidR="00CC7309" w:rsidRDefault="00CC7309" w:rsidP="00CC7309">
      <w:pPr>
        <w:pStyle w:val="PL"/>
      </w:pPr>
      <w:r>
        <w:t xml:space="preserve">            - CHANGE_OF_3GPP_PS_DATA_OFF_STATUS</w:t>
      </w:r>
    </w:p>
    <w:p w14:paraId="75882BA9" w14:textId="77777777" w:rsidR="00CC7309" w:rsidRDefault="00CC7309" w:rsidP="00CC7309">
      <w:pPr>
        <w:pStyle w:val="PL"/>
      </w:pPr>
      <w:r>
        <w:t xml:space="preserve">            - SERVING_NODE_CHANGE</w:t>
      </w:r>
    </w:p>
    <w:p w14:paraId="03FFDA79" w14:textId="77777777" w:rsidR="00CC7309" w:rsidRDefault="00CC7309" w:rsidP="00CC7309">
      <w:pPr>
        <w:pStyle w:val="PL"/>
      </w:pPr>
      <w:r>
        <w:t xml:space="preserve">            - REMOVAL_OF_UPF</w:t>
      </w:r>
    </w:p>
    <w:p w14:paraId="096D12FA" w14:textId="77777777" w:rsidR="00CC7309" w:rsidRDefault="00CC7309" w:rsidP="00CC7309">
      <w:pPr>
        <w:pStyle w:val="PL"/>
      </w:pPr>
      <w:r>
        <w:t xml:space="preserve">            - ADDITION_OF_UPF</w:t>
      </w:r>
    </w:p>
    <w:p w14:paraId="387DAB15" w14:textId="77777777" w:rsidR="00CC7309" w:rsidRDefault="00CC7309" w:rsidP="00CC7309">
      <w:pPr>
        <w:pStyle w:val="PL"/>
      </w:pPr>
      <w:r>
        <w:t xml:space="preserve">            - INSERTION_OF_ISMF</w:t>
      </w:r>
    </w:p>
    <w:p w14:paraId="48190930" w14:textId="77777777" w:rsidR="00CC7309" w:rsidRDefault="00CC7309" w:rsidP="00CC7309">
      <w:pPr>
        <w:pStyle w:val="PL"/>
      </w:pPr>
      <w:r>
        <w:t xml:space="preserve">            - REMOVAL_OF_ISMF</w:t>
      </w:r>
    </w:p>
    <w:p w14:paraId="03825800" w14:textId="77777777" w:rsidR="00CC7309" w:rsidRDefault="00CC7309" w:rsidP="00CC7309">
      <w:pPr>
        <w:pStyle w:val="PL"/>
      </w:pPr>
      <w:r>
        <w:t xml:space="preserve">            - CHANGE_OF_ISMF</w:t>
      </w:r>
    </w:p>
    <w:p w14:paraId="3A769825" w14:textId="77777777" w:rsidR="00CC7309" w:rsidRDefault="00CC7309" w:rsidP="00CC7309">
      <w:pPr>
        <w:pStyle w:val="PL"/>
      </w:pPr>
      <w:r>
        <w:t xml:space="preserve">            - START_OF_SERVICE_DATA_FLOW</w:t>
      </w:r>
    </w:p>
    <w:p w14:paraId="72B79A5B" w14:textId="77777777" w:rsidR="00CC7309" w:rsidRDefault="00CC7309" w:rsidP="00CC7309">
      <w:pPr>
        <w:pStyle w:val="PL"/>
      </w:pPr>
      <w:r>
        <w:t xml:space="preserve">            - ECGI_CHANGE</w:t>
      </w:r>
    </w:p>
    <w:p w14:paraId="08A989E0" w14:textId="77777777" w:rsidR="00CC7309" w:rsidRDefault="00CC7309" w:rsidP="00CC7309">
      <w:pPr>
        <w:pStyle w:val="PL"/>
      </w:pPr>
      <w:r>
        <w:t xml:space="preserve">            - TAI_CHANGE</w:t>
      </w:r>
    </w:p>
    <w:p w14:paraId="6B1B10BE" w14:textId="77777777" w:rsidR="00CC7309" w:rsidRDefault="00CC7309" w:rsidP="00CC7309">
      <w:pPr>
        <w:pStyle w:val="PL"/>
      </w:pPr>
      <w:r>
        <w:t xml:space="preserve">            - HANDOVER_CANCEL</w:t>
      </w:r>
    </w:p>
    <w:p w14:paraId="085E35F9" w14:textId="77777777" w:rsidR="00CC7309" w:rsidRDefault="00CC7309" w:rsidP="00CC7309">
      <w:pPr>
        <w:pStyle w:val="PL"/>
      </w:pPr>
      <w:r>
        <w:t xml:space="preserve">            - HANDOVER_START</w:t>
      </w:r>
    </w:p>
    <w:p w14:paraId="21494922" w14:textId="77777777" w:rsidR="00CC7309" w:rsidRDefault="00CC7309" w:rsidP="00CC7309">
      <w:pPr>
        <w:pStyle w:val="PL"/>
      </w:pPr>
      <w:r>
        <w:t xml:space="preserve">            - HANDOVER_COMPLETE</w:t>
      </w:r>
    </w:p>
    <w:p w14:paraId="13874F42" w14:textId="77777777" w:rsidR="00CC7309" w:rsidRDefault="00CC7309" w:rsidP="00CC7309">
      <w:pPr>
        <w:pStyle w:val="PL"/>
      </w:pPr>
      <w:r>
        <w:t xml:space="preserve">            - </w:t>
      </w:r>
      <w:r>
        <w:rPr>
          <w:lang w:bidi="ar-IQ"/>
        </w:rPr>
        <w:t>GFBR_GUARANTEED_STATUS</w:t>
      </w:r>
      <w:r>
        <w:rPr>
          <w:rFonts w:eastAsia="等线"/>
          <w:lang w:eastAsia="zh-CN"/>
        </w:rPr>
        <w:t>_CHANGE</w:t>
      </w:r>
    </w:p>
    <w:p w14:paraId="48F84967" w14:textId="77777777" w:rsidR="00CC7309" w:rsidRDefault="00CC7309" w:rsidP="00CC7309">
      <w:pPr>
        <w:pStyle w:val="PL"/>
      </w:pPr>
      <w:r>
        <w:t xml:space="preserve">        - type: string</w:t>
      </w:r>
    </w:p>
    <w:p w14:paraId="7824D79F" w14:textId="77777777" w:rsidR="00CC7309" w:rsidRDefault="00CC7309" w:rsidP="00CC7309">
      <w:pPr>
        <w:pStyle w:val="PL"/>
      </w:pPr>
      <w:r>
        <w:t xml:space="preserve">    FinalUnitAction:</w:t>
      </w:r>
    </w:p>
    <w:p w14:paraId="3870DB7C" w14:textId="77777777" w:rsidR="00CC7309" w:rsidRDefault="00CC7309" w:rsidP="00CC7309">
      <w:pPr>
        <w:pStyle w:val="PL"/>
      </w:pPr>
      <w:r>
        <w:t xml:space="preserve">      anyOf:</w:t>
      </w:r>
    </w:p>
    <w:p w14:paraId="5CA0ED1A" w14:textId="77777777" w:rsidR="00CC7309" w:rsidRDefault="00CC7309" w:rsidP="00CC7309">
      <w:pPr>
        <w:pStyle w:val="PL"/>
      </w:pPr>
      <w:r>
        <w:t xml:space="preserve">        - type: string</w:t>
      </w:r>
    </w:p>
    <w:p w14:paraId="24B4DC1C" w14:textId="77777777" w:rsidR="00CC7309" w:rsidRDefault="00CC7309" w:rsidP="00CC7309">
      <w:pPr>
        <w:pStyle w:val="PL"/>
      </w:pPr>
      <w:r>
        <w:t xml:space="preserve">          enum:</w:t>
      </w:r>
    </w:p>
    <w:p w14:paraId="496CD398" w14:textId="77777777" w:rsidR="00CC7309" w:rsidRDefault="00CC7309" w:rsidP="00CC7309">
      <w:pPr>
        <w:pStyle w:val="PL"/>
      </w:pPr>
      <w:r>
        <w:t xml:space="preserve">            - TERMINATE</w:t>
      </w:r>
    </w:p>
    <w:p w14:paraId="6EFE5B9D" w14:textId="77777777" w:rsidR="00CC7309" w:rsidRDefault="00CC7309" w:rsidP="00CC7309">
      <w:pPr>
        <w:pStyle w:val="PL"/>
      </w:pPr>
      <w:r>
        <w:t xml:space="preserve">            - REDIRECT</w:t>
      </w:r>
    </w:p>
    <w:p w14:paraId="2F0D775E" w14:textId="77777777" w:rsidR="00CC7309" w:rsidRDefault="00CC7309" w:rsidP="00CC7309">
      <w:pPr>
        <w:pStyle w:val="PL"/>
      </w:pPr>
      <w:r>
        <w:t xml:space="preserve">            - RESTRICT_ACCESS</w:t>
      </w:r>
    </w:p>
    <w:p w14:paraId="32A92931" w14:textId="77777777" w:rsidR="00CC7309" w:rsidRDefault="00CC7309" w:rsidP="00CC7309">
      <w:pPr>
        <w:pStyle w:val="PL"/>
      </w:pPr>
      <w:r>
        <w:t xml:space="preserve">        - type: string</w:t>
      </w:r>
    </w:p>
    <w:p w14:paraId="1E9E00B0" w14:textId="77777777" w:rsidR="00CC7309" w:rsidRDefault="00CC7309" w:rsidP="00CC7309">
      <w:pPr>
        <w:pStyle w:val="PL"/>
      </w:pPr>
      <w:r>
        <w:t xml:space="preserve">    RedirectAddressType:</w:t>
      </w:r>
    </w:p>
    <w:p w14:paraId="2E8D2925" w14:textId="77777777" w:rsidR="00CC7309" w:rsidRDefault="00CC7309" w:rsidP="00CC7309">
      <w:pPr>
        <w:pStyle w:val="PL"/>
      </w:pPr>
      <w:r>
        <w:t xml:space="preserve">      anyOf:</w:t>
      </w:r>
    </w:p>
    <w:p w14:paraId="787035AC" w14:textId="77777777" w:rsidR="00CC7309" w:rsidRDefault="00CC7309" w:rsidP="00CC7309">
      <w:pPr>
        <w:pStyle w:val="PL"/>
      </w:pPr>
      <w:r>
        <w:t xml:space="preserve">        - type: string</w:t>
      </w:r>
    </w:p>
    <w:p w14:paraId="03C80166" w14:textId="77777777" w:rsidR="00CC7309" w:rsidRDefault="00CC7309" w:rsidP="00CC7309">
      <w:pPr>
        <w:pStyle w:val="PL"/>
      </w:pPr>
      <w:r>
        <w:t xml:space="preserve">          enum:</w:t>
      </w:r>
    </w:p>
    <w:p w14:paraId="2AEA478D" w14:textId="77777777" w:rsidR="00CC7309" w:rsidRDefault="00CC7309" w:rsidP="00CC7309">
      <w:pPr>
        <w:pStyle w:val="PL"/>
      </w:pPr>
      <w:r>
        <w:t xml:space="preserve">            - IPV4</w:t>
      </w:r>
    </w:p>
    <w:p w14:paraId="78C7A71D" w14:textId="77777777" w:rsidR="00CC7309" w:rsidRDefault="00CC7309" w:rsidP="00CC7309">
      <w:pPr>
        <w:pStyle w:val="PL"/>
      </w:pPr>
      <w:r>
        <w:t xml:space="preserve">            - IPV6</w:t>
      </w:r>
    </w:p>
    <w:p w14:paraId="1E62FAE6" w14:textId="77777777" w:rsidR="00CC7309" w:rsidRDefault="00CC7309" w:rsidP="00CC7309">
      <w:pPr>
        <w:pStyle w:val="PL"/>
      </w:pPr>
      <w:r>
        <w:t xml:space="preserve">            - URL</w:t>
      </w:r>
    </w:p>
    <w:p w14:paraId="56400AAB" w14:textId="77777777" w:rsidR="00CC7309" w:rsidRDefault="00CC7309" w:rsidP="00CC7309">
      <w:pPr>
        <w:pStyle w:val="PL"/>
      </w:pPr>
      <w:r>
        <w:t xml:space="preserve">        - type: string</w:t>
      </w:r>
    </w:p>
    <w:p w14:paraId="71E6160A" w14:textId="77777777" w:rsidR="00CC7309" w:rsidRDefault="00CC7309" w:rsidP="00CC7309">
      <w:pPr>
        <w:pStyle w:val="PL"/>
      </w:pPr>
      <w:r>
        <w:t xml:space="preserve">    TriggerCategory:</w:t>
      </w:r>
    </w:p>
    <w:p w14:paraId="22E86842" w14:textId="77777777" w:rsidR="00CC7309" w:rsidRDefault="00CC7309" w:rsidP="00CC7309">
      <w:pPr>
        <w:pStyle w:val="PL"/>
      </w:pPr>
      <w:r>
        <w:t xml:space="preserve">      anyOf:</w:t>
      </w:r>
    </w:p>
    <w:p w14:paraId="48F471BC" w14:textId="77777777" w:rsidR="00CC7309" w:rsidRDefault="00CC7309" w:rsidP="00CC7309">
      <w:pPr>
        <w:pStyle w:val="PL"/>
      </w:pPr>
      <w:r>
        <w:t xml:space="preserve">        - type: string</w:t>
      </w:r>
    </w:p>
    <w:p w14:paraId="64BC1741" w14:textId="77777777" w:rsidR="00CC7309" w:rsidRDefault="00CC7309" w:rsidP="00CC7309">
      <w:pPr>
        <w:pStyle w:val="PL"/>
      </w:pPr>
      <w:r>
        <w:t xml:space="preserve">          enum:</w:t>
      </w:r>
    </w:p>
    <w:p w14:paraId="1ED51047" w14:textId="77777777" w:rsidR="00CC7309" w:rsidRDefault="00CC7309" w:rsidP="00CC7309">
      <w:pPr>
        <w:pStyle w:val="PL"/>
      </w:pPr>
      <w:r>
        <w:t xml:space="preserve">            - IMMEDIATE_REPORT</w:t>
      </w:r>
    </w:p>
    <w:p w14:paraId="6EDE2A57" w14:textId="77777777" w:rsidR="00CC7309" w:rsidRDefault="00CC7309" w:rsidP="00CC7309">
      <w:pPr>
        <w:pStyle w:val="PL"/>
      </w:pPr>
      <w:r>
        <w:t xml:space="preserve">            - DEFERRED_REPORT</w:t>
      </w:r>
    </w:p>
    <w:p w14:paraId="5C0B2E6F" w14:textId="77777777" w:rsidR="00CC7309" w:rsidRDefault="00CC7309" w:rsidP="00CC7309">
      <w:pPr>
        <w:pStyle w:val="PL"/>
      </w:pPr>
      <w:r>
        <w:lastRenderedPageBreak/>
        <w:t xml:space="preserve">        - type: string</w:t>
      </w:r>
    </w:p>
    <w:p w14:paraId="340148A5" w14:textId="77777777" w:rsidR="00CC7309" w:rsidRDefault="00CC7309" w:rsidP="00CC7309">
      <w:pPr>
        <w:pStyle w:val="PL"/>
      </w:pPr>
      <w:r>
        <w:t xml:space="preserve">    QuotaManagementIndicator:</w:t>
      </w:r>
    </w:p>
    <w:p w14:paraId="304CA022" w14:textId="77777777" w:rsidR="00CC7309" w:rsidRDefault="00CC7309" w:rsidP="00CC7309">
      <w:pPr>
        <w:pStyle w:val="PL"/>
      </w:pPr>
      <w:r>
        <w:t xml:space="preserve">      anyOf:</w:t>
      </w:r>
    </w:p>
    <w:p w14:paraId="06A8090E" w14:textId="77777777" w:rsidR="00CC7309" w:rsidRDefault="00CC7309" w:rsidP="00CC7309">
      <w:pPr>
        <w:pStyle w:val="PL"/>
      </w:pPr>
      <w:r>
        <w:t xml:space="preserve">        - type: string</w:t>
      </w:r>
    </w:p>
    <w:p w14:paraId="7770033F" w14:textId="77777777" w:rsidR="00CC7309" w:rsidRDefault="00CC7309" w:rsidP="00CC7309">
      <w:pPr>
        <w:pStyle w:val="PL"/>
      </w:pPr>
      <w:r>
        <w:t xml:space="preserve">          enum:</w:t>
      </w:r>
    </w:p>
    <w:p w14:paraId="1F398BB0" w14:textId="77777777" w:rsidR="00CC7309" w:rsidRDefault="00CC7309" w:rsidP="00CC7309">
      <w:pPr>
        <w:pStyle w:val="PL"/>
      </w:pPr>
      <w:r>
        <w:t xml:space="preserve">            - ONLINE_CHARGING</w:t>
      </w:r>
    </w:p>
    <w:p w14:paraId="7DB0A5E4" w14:textId="77777777" w:rsidR="00CC7309" w:rsidRDefault="00CC7309" w:rsidP="00CC7309">
      <w:pPr>
        <w:pStyle w:val="PL"/>
      </w:pPr>
      <w:r>
        <w:t xml:space="preserve">            - OFFLINE_CHARGING</w:t>
      </w:r>
    </w:p>
    <w:p w14:paraId="7CD91C8D" w14:textId="77777777" w:rsidR="00CC7309" w:rsidRDefault="00CC7309" w:rsidP="00CC7309">
      <w:pPr>
        <w:pStyle w:val="PL"/>
      </w:pPr>
      <w:r>
        <w:t xml:space="preserve">        - type: string</w:t>
      </w:r>
    </w:p>
    <w:p w14:paraId="30294FD3" w14:textId="77777777" w:rsidR="00CC7309" w:rsidRDefault="00CC7309" w:rsidP="00CC7309">
      <w:pPr>
        <w:pStyle w:val="PL"/>
      </w:pPr>
      <w:r>
        <w:t xml:space="preserve">    FailureHandling:</w:t>
      </w:r>
    </w:p>
    <w:p w14:paraId="3BE81C35" w14:textId="77777777" w:rsidR="00CC7309" w:rsidRDefault="00CC7309" w:rsidP="00CC7309">
      <w:pPr>
        <w:pStyle w:val="PL"/>
      </w:pPr>
      <w:r>
        <w:t xml:space="preserve">      anyOf:</w:t>
      </w:r>
    </w:p>
    <w:p w14:paraId="528EECD4" w14:textId="77777777" w:rsidR="00CC7309" w:rsidRDefault="00CC7309" w:rsidP="00CC7309">
      <w:pPr>
        <w:pStyle w:val="PL"/>
      </w:pPr>
      <w:r>
        <w:t xml:space="preserve">        - type: string</w:t>
      </w:r>
    </w:p>
    <w:p w14:paraId="5020571C" w14:textId="77777777" w:rsidR="00CC7309" w:rsidRDefault="00CC7309" w:rsidP="00CC7309">
      <w:pPr>
        <w:pStyle w:val="PL"/>
      </w:pPr>
      <w:r>
        <w:t xml:space="preserve">          enum:</w:t>
      </w:r>
    </w:p>
    <w:p w14:paraId="03BA9BB3" w14:textId="77777777" w:rsidR="00CC7309" w:rsidRDefault="00CC7309" w:rsidP="00CC7309">
      <w:pPr>
        <w:pStyle w:val="PL"/>
      </w:pPr>
      <w:r>
        <w:t xml:space="preserve">            - TERMINATE</w:t>
      </w:r>
    </w:p>
    <w:p w14:paraId="28F3E34B" w14:textId="77777777" w:rsidR="00CC7309" w:rsidRDefault="00CC7309" w:rsidP="00CC7309">
      <w:pPr>
        <w:pStyle w:val="PL"/>
      </w:pPr>
      <w:r>
        <w:t xml:space="preserve">            - CONTINUE</w:t>
      </w:r>
    </w:p>
    <w:p w14:paraId="2F636FBE" w14:textId="77777777" w:rsidR="00CC7309" w:rsidRDefault="00CC7309" w:rsidP="00CC7309">
      <w:pPr>
        <w:pStyle w:val="PL"/>
      </w:pPr>
      <w:r>
        <w:t xml:space="preserve">            - RETRY_AND_TERMINATE</w:t>
      </w:r>
    </w:p>
    <w:p w14:paraId="14C2880B" w14:textId="77777777" w:rsidR="00CC7309" w:rsidRDefault="00CC7309" w:rsidP="00CC7309">
      <w:pPr>
        <w:pStyle w:val="PL"/>
      </w:pPr>
      <w:r>
        <w:t xml:space="preserve">        - type: string</w:t>
      </w:r>
    </w:p>
    <w:p w14:paraId="05E9D46F" w14:textId="77777777" w:rsidR="00CC7309" w:rsidRDefault="00CC7309" w:rsidP="00CC7309">
      <w:pPr>
        <w:pStyle w:val="PL"/>
      </w:pPr>
      <w:r>
        <w:t xml:space="preserve">    SessionFailover:</w:t>
      </w:r>
    </w:p>
    <w:p w14:paraId="76874FE8" w14:textId="77777777" w:rsidR="00CC7309" w:rsidRDefault="00CC7309" w:rsidP="00CC7309">
      <w:pPr>
        <w:pStyle w:val="PL"/>
      </w:pPr>
      <w:r>
        <w:t xml:space="preserve">      anyOf:</w:t>
      </w:r>
    </w:p>
    <w:p w14:paraId="40117037" w14:textId="77777777" w:rsidR="00CC7309" w:rsidRDefault="00CC7309" w:rsidP="00CC7309">
      <w:pPr>
        <w:pStyle w:val="PL"/>
      </w:pPr>
      <w:r>
        <w:t xml:space="preserve">        - type: string</w:t>
      </w:r>
    </w:p>
    <w:p w14:paraId="780ACE69" w14:textId="77777777" w:rsidR="00CC7309" w:rsidRDefault="00CC7309" w:rsidP="00CC7309">
      <w:pPr>
        <w:pStyle w:val="PL"/>
      </w:pPr>
      <w:r>
        <w:t xml:space="preserve">          enum:</w:t>
      </w:r>
    </w:p>
    <w:p w14:paraId="519D8994" w14:textId="77777777" w:rsidR="00CC7309" w:rsidRDefault="00CC7309" w:rsidP="00CC7309">
      <w:pPr>
        <w:pStyle w:val="PL"/>
      </w:pPr>
      <w:r>
        <w:t xml:space="preserve">            - FAILOVER_NOT_SUPPORTED</w:t>
      </w:r>
    </w:p>
    <w:p w14:paraId="23B3E149" w14:textId="77777777" w:rsidR="00CC7309" w:rsidRDefault="00CC7309" w:rsidP="00CC7309">
      <w:pPr>
        <w:pStyle w:val="PL"/>
      </w:pPr>
      <w:r>
        <w:t xml:space="preserve">            - FAILOVER_SUPPORTED</w:t>
      </w:r>
    </w:p>
    <w:p w14:paraId="46D68449" w14:textId="77777777" w:rsidR="00CC7309" w:rsidRDefault="00CC7309" w:rsidP="00CC7309">
      <w:pPr>
        <w:pStyle w:val="PL"/>
      </w:pPr>
      <w:r>
        <w:t xml:space="preserve">        - type: string</w:t>
      </w:r>
    </w:p>
    <w:p w14:paraId="2E9DCB66" w14:textId="77777777" w:rsidR="00CC7309" w:rsidRDefault="00CC7309" w:rsidP="00CC7309">
      <w:pPr>
        <w:pStyle w:val="PL"/>
      </w:pPr>
      <w:r>
        <w:t xml:space="preserve">    3GPPPSDataOffStatus:</w:t>
      </w:r>
    </w:p>
    <w:p w14:paraId="7690CA97" w14:textId="77777777" w:rsidR="00CC7309" w:rsidRDefault="00CC7309" w:rsidP="00CC7309">
      <w:pPr>
        <w:pStyle w:val="PL"/>
      </w:pPr>
      <w:r>
        <w:t xml:space="preserve">      anyOf:</w:t>
      </w:r>
    </w:p>
    <w:p w14:paraId="2BB8E816" w14:textId="77777777" w:rsidR="00CC7309" w:rsidRDefault="00CC7309" w:rsidP="00CC7309">
      <w:pPr>
        <w:pStyle w:val="PL"/>
      </w:pPr>
      <w:r>
        <w:t xml:space="preserve">        - type: string</w:t>
      </w:r>
    </w:p>
    <w:p w14:paraId="6FAC56C0" w14:textId="77777777" w:rsidR="00CC7309" w:rsidRDefault="00CC7309" w:rsidP="00CC7309">
      <w:pPr>
        <w:pStyle w:val="PL"/>
      </w:pPr>
      <w:r>
        <w:t xml:space="preserve">          enum:</w:t>
      </w:r>
    </w:p>
    <w:p w14:paraId="4188FDE2" w14:textId="77777777" w:rsidR="00CC7309" w:rsidRDefault="00CC7309" w:rsidP="00CC7309">
      <w:pPr>
        <w:pStyle w:val="PL"/>
      </w:pPr>
      <w:r>
        <w:t xml:space="preserve">            - ACTIVE</w:t>
      </w:r>
    </w:p>
    <w:p w14:paraId="3F80A3F0" w14:textId="77777777" w:rsidR="00CC7309" w:rsidRDefault="00CC7309" w:rsidP="00CC7309">
      <w:pPr>
        <w:pStyle w:val="PL"/>
      </w:pPr>
      <w:r>
        <w:t xml:space="preserve">            - INACTIVE</w:t>
      </w:r>
    </w:p>
    <w:p w14:paraId="451E0A0D" w14:textId="77777777" w:rsidR="00CC7309" w:rsidRDefault="00CC7309" w:rsidP="00CC7309">
      <w:pPr>
        <w:pStyle w:val="PL"/>
      </w:pPr>
      <w:r>
        <w:t xml:space="preserve">        - type: string</w:t>
      </w:r>
    </w:p>
    <w:p w14:paraId="2C7462B9" w14:textId="77777777" w:rsidR="00CC7309" w:rsidRDefault="00CC7309" w:rsidP="00CC7309">
      <w:pPr>
        <w:pStyle w:val="PL"/>
      </w:pPr>
      <w:r>
        <w:t xml:space="preserve">    ResultCode:</w:t>
      </w:r>
    </w:p>
    <w:p w14:paraId="07FC306C" w14:textId="77777777" w:rsidR="00CC7309" w:rsidRDefault="00CC7309" w:rsidP="00CC7309">
      <w:pPr>
        <w:pStyle w:val="PL"/>
      </w:pPr>
      <w:r>
        <w:t xml:space="preserve">      anyOf:</w:t>
      </w:r>
    </w:p>
    <w:p w14:paraId="70DA5135" w14:textId="77777777" w:rsidR="00CC7309" w:rsidRDefault="00CC7309" w:rsidP="00CC7309">
      <w:pPr>
        <w:pStyle w:val="PL"/>
      </w:pPr>
      <w:r>
        <w:t xml:space="preserve">        - type: string</w:t>
      </w:r>
    </w:p>
    <w:p w14:paraId="026A6461" w14:textId="77777777" w:rsidR="00CC7309" w:rsidRDefault="00CC7309" w:rsidP="00CC7309">
      <w:pPr>
        <w:pStyle w:val="PL"/>
      </w:pPr>
      <w:r>
        <w:t xml:space="preserve">          enum: </w:t>
      </w:r>
    </w:p>
    <w:p w14:paraId="4699961C" w14:textId="77777777" w:rsidR="00CC7309" w:rsidRDefault="00CC7309" w:rsidP="00CC7309">
      <w:pPr>
        <w:pStyle w:val="PL"/>
      </w:pPr>
      <w:r>
        <w:t xml:space="preserve">            - SUCCESS</w:t>
      </w:r>
    </w:p>
    <w:p w14:paraId="0D2084D9" w14:textId="77777777" w:rsidR="00CC7309" w:rsidRDefault="00CC7309" w:rsidP="00CC7309">
      <w:pPr>
        <w:pStyle w:val="PL"/>
      </w:pPr>
      <w:r>
        <w:t xml:space="preserve">            - END_USER_SERVICE_DENIED</w:t>
      </w:r>
    </w:p>
    <w:p w14:paraId="339526B0" w14:textId="77777777" w:rsidR="00CC7309" w:rsidRDefault="00CC7309" w:rsidP="00CC7309">
      <w:pPr>
        <w:pStyle w:val="PL"/>
      </w:pPr>
      <w:r>
        <w:t xml:space="preserve">            - QUOTA_MANAGEMENT_NOT_APPLICABLE</w:t>
      </w:r>
    </w:p>
    <w:p w14:paraId="7BFA0E11" w14:textId="77777777" w:rsidR="00CC7309" w:rsidRDefault="00CC7309" w:rsidP="00CC7309">
      <w:pPr>
        <w:pStyle w:val="PL"/>
      </w:pPr>
      <w:r>
        <w:t xml:space="preserve">            - QUOTA_LIMIT_REACHED</w:t>
      </w:r>
    </w:p>
    <w:p w14:paraId="42FAA41A" w14:textId="77777777" w:rsidR="00CC7309" w:rsidRDefault="00CC7309" w:rsidP="00CC7309">
      <w:pPr>
        <w:pStyle w:val="PL"/>
      </w:pPr>
      <w:r>
        <w:t xml:space="preserve">            - END_USER_SERVICE_REJECTED</w:t>
      </w:r>
    </w:p>
    <w:p w14:paraId="24765216" w14:textId="77777777" w:rsidR="00CC7309" w:rsidRDefault="00CC7309" w:rsidP="00CC7309">
      <w:pPr>
        <w:pStyle w:val="PL"/>
      </w:pPr>
      <w:r>
        <w:t xml:space="preserve">            - USER_UNKNOWN</w:t>
      </w:r>
    </w:p>
    <w:p w14:paraId="6A37EB42" w14:textId="77777777" w:rsidR="00CC7309" w:rsidRDefault="00CC7309" w:rsidP="00CC7309">
      <w:pPr>
        <w:pStyle w:val="PL"/>
      </w:pPr>
      <w:r>
        <w:t xml:space="preserve">            - RATING_FAILED</w:t>
      </w:r>
    </w:p>
    <w:p w14:paraId="7E4937F0" w14:textId="77777777" w:rsidR="00CC7309" w:rsidRDefault="00CC7309" w:rsidP="00CC7309">
      <w:pPr>
        <w:pStyle w:val="PL"/>
      </w:pPr>
      <w:r>
        <w:t xml:space="preserve">        - type: string</w:t>
      </w:r>
    </w:p>
    <w:p w14:paraId="59F3E0C8" w14:textId="77777777" w:rsidR="00CC7309" w:rsidRDefault="00CC7309" w:rsidP="00CC7309">
      <w:pPr>
        <w:pStyle w:val="PL"/>
      </w:pPr>
      <w:r>
        <w:t xml:space="preserve">    PartialRecordMethod:</w:t>
      </w:r>
    </w:p>
    <w:p w14:paraId="7C033663" w14:textId="77777777" w:rsidR="00CC7309" w:rsidRDefault="00CC7309" w:rsidP="00CC7309">
      <w:pPr>
        <w:pStyle w:val="PL"/>
      </w:pPr>
      <w:r>
        <w:t xml:space="preserve">      anyOf:</w:t>
      </w:r>
    </w:p>
    <w:p w14:paraId="224A7D16" w14:textId="77777777" w:rsidR="00CC7309" w:rsidRDefault="00CC7309" w:rsidP="00CC7309">
      <w:pPr>
        <w:pStyle w:val="PL"/>
      </w:pPr>
      <w:r>
        <w:t xml:space="preserve">        - type: string</w:t>
      </w:r>
    </w:p>
    <w:p w14:paraId="1EAD780E" w14:textId="77777777" w:rsidR="00CC7309" w:rsidRDefault="00CC7309" w:rsidP="00CC7309">
      <w:pPr>
        <w:pStyle w:val="PL"/>
      </w:pPr>
      <w:r>
        <w:t xml:space="preserve">          enum:</w:t>
      </w:r>
    </w:p>
    <w:p w14:paraId="7FE37A5D" w14:textId="77777777" w:rsidR="00CC7309" w:rsidRDefault="00CC7309" w:rsidP="00CC7309">
      <w:pPr>
        <w:pStyle w:val="PL"/>
      </w:pPr>
      <w:r>
        <w:t xml:space="preserve">            - DEFAULT</w:t>
      </w:r>
    </w:p>
    <w:p w14:paraId="54DA3459" w14:textId="77777777" w:rsidR="00CC7309" w:rsidRDefault="00CC7309" w:rsidP="00CC7309">
      <w:pPr>
        <w:pStyle w:val="PL"/>
      </w:pPr>
      <w:r>
        <w:t xml:space="preserve">            - INDIVIDUAL</w:t>
      </w:r>
    </w:p>
    <w:p w14:paraId="52173032" w14:textId="77777777" w:rsidR="00CC7309" w:rsidRDefault="00CC7309" w:rsidP="00CC7309">
      <w:pPr>
        <w:pStyle w:val="PL"/>
      </w:pPr>
      <w:r>
        <w:t xml:space="preserve">        - type: string</w:t>
      </w:r>
    </w:p>
    <w:p w14:paraId="5EA0BD49" w14:textId="77777777" w:rsidR="00CC7309" w:rsidRDefault="00CC7309" w:rsidP="00CC7309">
      <w:pPr>
        <w:pStyle w:val="PL"/>
      </w:pPr>
      <w:r>
        <w:t xml:space="preserve">    RoamerInOut:</w:t>
      </w:r>
    </w:p>
    <w:p w14:paraId="578A9287" w14:textId="77777777" w:rsidR="00CC7309" w:rsidRDefault="00CC7309" w:rsidP="00CC7309">
      <w:pPr>
        <w:pStyle w:val="PL"/>
      </w:pPr>
      <w:r>
        <w:t xml:space="preserve">      anyOf:</w:t>
      </w:r>
    </w:p>
    <w:p w14:paraId="7A242C4A" w14:textId="77777777" w:rsidR="00CC7309" w:rsidRDefault="00CC7309" w:rsidP="00CC7309">
      <w:pPr>
        <w:pStyle w:val="PL"/>
      </w:pPr>
      <w:r>
        <w:t xml:space="preserve">        - type: string</w:t>
      </w:r>
    </w:p>
    <w:p w14:paraId="58C41E9F" w14:textId="77777777" w:rsidR="00CC7309" w:rsidRDefault="00CC7309" w:rsidP="00CC7309">
      <w:pPr>
        <w:pStyle w:val="PL"/>
      </w:pPr>
      <w:r>
        <w:t xml:space="preserve">          enum:</w:t>
      </w:r>
    </w:p>
    <w:p w14:paraId="76D7B0D2" w14:textId="77777777" w:rsidR="00CC7309" w:rsidRDefault="00CC7309" w:rsidP="00CC7309">
      <w:pPr>
        <w:pStyle w:val="PL"/>
      </w:pPr>
      <w:r>
        <w:t xml:space="preserve">            - IN_BOUND</w:t>
      </w:r>
    </w:p>
    <w:p w14:paraId="4BA75A2E" w14:textId="77777777" w:rsidR="00CC7309" w:rsidRDefault="00CC7309" w:rsidP="00CC7309">
      <w:pPr>
        <w:pStyle w:val="PL"/>
      </w:pPr>
      <w:r>
        <w:t xml:space="preserve">            - OUT_BOUND</w:t>
      </w:r>
    </w:p>
    <w:p w14:paraId="6E3B7425" w14:textId="77777777" w:rsidR="00CC7309" w:rsidRDefault="00CC7309" w:rsidP="00CC7309">
      <w:pPr>
        <w:pStyle w:val="PL"/>
      </w:pPr>
      <w:r>
        <w:t xml:space="preserve">        - type: string</w:t>
      </w:r>
    </w:p>
    <w:p w14:paraId="79E39CAF" w14:textId="77777777" w:rsidR="00CC7309" w:rsidRDefault="00CC7309" w:rsidP="00CC7309">
      <w:pPr>
        <w:pStyle w:val="PL"/>
      </w:pPr>
      <w:r>
        <w:t xml:space="preserve">    SMMessageType:</w:t>
      </w:r>
    </w:p>
    <w:p w14:paraId="2BFEDF7C" w14:textId="77777777" w:rsidR="00CC7309" w:rsidRDefault="00CC7309" w:rsidP="00CC7309">
      <w:pPr>
        <w:pStyle w:val="PL"/>
      </w:pPr>
      <w:r>
        <w:t xml:space="preserve">      anyOf:</w:t>
      </w:r>
    </w:p>
    <w:p w14:paraId="6BD05FE7" w14:textId="77777777" w:rsidR="00CC7309" w:rsidRDefault="00CC7309" w:rsidP="00CC7309">
      <w:pPr>
        <w:pStyle w:val="PL"/>
      </w:pPr>
      <w:r>
        <w:t xml:space="preserve">        - type: string</w:t>
      </w:r>
    </w:p>
    <w:p w14:paraId="33FC022D" w14:textId="77777777" w:rsidR="00CC7309" w:rsidRDefault="00CC7309" w:rsidP="00CC7309">
      <w:pPr>
        <w:pStyle w:val="PL"/>
      </w:pPr>
      <w:r>
        <w:t xml:space="preserve">          enum:</w:t>
      </w:r>
    </w:p>
    <w:p w14:paraId="65EC497E" w14:textId="77777777" w:rsidR="00CC7309" w:rsidRDefault="00CC7309" w:rsidP="00CC7309">
      <w:pPr>
        <w:pStyle w:val="PL"/>
      </w:pPr>
      <w:r>
        <w:t xml:space="preserve">            - </w:t>
      </w:r>
      <w:r>
        <w:rPr>
          <w:lang w:eastAsia="zh-CN"/>
        </w:rPr>
        <w:t>SUBMISSION</w:t>
      </w:r>
    </w:p>
    <w:p w14:paraId="34CC5C1D" w14:textId="77777777" w:rsidR="00CC7309" w:rsidRDefault="00CC7309" w:rsidP="00CC7309">
      <w:pPr>
        <w:pStyle w:val="PL"/>
        <w:rPr>
          <w:lang w:eastAsia="zh-CN"/>
        </w:rPr>
      </w:pPr>
      <w:r>
        <w:t xml:space="preserve">            - </w:t>
      </w:r>
      <w:r>
        <w:rPr>
          <w:lang w:eastAsia="zh-CN"/>
        </w:rPr>
        <w:t>DELIVERY_REPORT</w:t>
      </w:r>
    </w:p>
    <w:p w14:paraId="1EF6893F" w14:textId="77777777" w:rsidR="00CC7309" w:rsidRDefault="00CC7309" w:rsidP="00CC7309">
      <w:pPr>
        <w:pStyle w:val="PL"/>
      </w:pPr>
      <w:r>
        <w:t xml:space="preserve">            - </w:t>
      </w:r>
      <w:r>
        <w:rPr>
          <w:lang w:eastAsia="zh-CN"/>
        </w:rPr>
        <w:t>SM_SERVICE_REQUEST</w:t>
      </w:r>
    </w:p>
    <w:p w14:paraId="72FBFF04" w14:textId="77777777" w:rsidR="00CC7309" w:rsidRDefault="00CC7309" w:rsidP="00CC7309">
      <w:pPr>
        <w:pStyle w:val="PL"/>
      </w:pPr>
      <w:r>
        <w:t xml:space="preserve">        - type: string</w:t>
      </w:r>
    </w:p>
    <w:p w14:paraId="48732115" w14:textId="77777777" w:rsidR="00CC7309" w:rsidRDefault="00CC7309" w:rsidP="00CC7309">
      <w:pPr>
        <w:pStyle w:val="PL"/>
      </w:pPr>
      <w:r>
        <w:t xml:space="preserve">    SMPriority:</w:t>
      </w:r>
    </w:p>
    <w:p w14:paraId="03C8FA60" w14:textId="77777777" w:rsidR="00CC7309" w:rsidRDefault="00CC7309" w:rsidP="00CC7309">
      <w:pPr>
        <w:pStyle w:val="PL"/>
      </w:pPr>
      <w:r>
        <w:t xml:space="preserve">      anyOf:</w:t>
      </w:r>
    </w:p>
    <w:p w14:paraId="5039DCE3" w14:textId="77777777" w:rsidR="00CC7309" w:rsidRDefault="00CC7309" w:rsidP="00CC7309">
      <w:pPr>
        <w:pStyle w:val="PL"/>
      </w:pPr>
      <w:r>
        <w:t xml:space="preserve">        - type: string</w:t>
      </w:r>
    </w:p>
    <w:p w14:paraId="56DBCA27" w14:textId="77777777" w:rsidR="00CC7309" w:rsidRDefault="00CC7309" w:rsidP="00CC7309">
      <w:pPr>
        <w:pStyle w:val="PL"/>
      </w:pPr>
      <w:r>
        <w:t xml:space="preserve">          enum:</w:t>
      </w:r>
    </w:p>
    <w:p w14:paraId="48E72444" w14:textId="77777777" w:rsidR="00CC7309" w:rsidRDefault="00CC7309" w:rsidP="00CC7309">
      <w:pPr>
        <w:pStyle w:val="PL"/>
      </w:pPr>
      <w:r>
        <w:t xml:space="preserve">            - </w:t>
      </w:r>
      <w:r>
        <w:rPr>
          <w:lang w:eastAsia="zh-CN"/>
        </w:rPr>
        <w:t>LOW</w:t>
      </w:r>
    </w:p>
    <w:p w14:paraId="66672655" w14:textId="77777777" w:rsidR="00CC7309" w:rsidRDefault="00CC7309" w:rsidP="00CC7309">
      <w:pPr>
        <w:pStyle w:val="PL"/>
        <w:rPr>
          <w:lang w:eastAsia="zh-CN"/>
        </w:rPr>
      </w:pPr>
      <w:r>
        <w:t xml:space="preserve">            - </w:t>
      </w:r>
      <w:r>
        <w:rPr>
          <w:lang w:eastAsia="zh-CN"/>
        </w:rPr>
        <w:t>NORMAL</w:t>
      </w:r>
    </w:p>
    <w:p w14:paraId="1E367EB8" w14:textId="77777777" w:rsidR="00CC7309" w:rsidRDefault="00CC7309" w:rsidP="00CC7309">
      <w:pPr>
        <w:pStyle w:val="PL"/>
      </w:pPr>
      <w:r>
        <w:t xml:space="preserve">            - </w:t>
      </w:r>
      <w:r>
        <w:rPr>
          <w:lang w:eastAsia="zh-CN"/>
        </w:rPr>
        <w:t>HIGH</w:t>
      </w:r>
    </w:p>
    <w:p w14:paraId="2BA82BA4" w14:textId="77777777" w:rsidR="00CC7309" w:rsidRDefault="00CC7309" w:rsidP="00CC7309">
      <w:pPr>
        <w:pStyle w:val="PL"/>
      </w:pPr>
      <w:r>
        <w:t xml:space="preserve">        - type: string</w:t>
      </w:r>
    </w:p>
    <w:p w14:paraId="6D9F0166" w14:textId="77777777" w:rsidR="00CC7309" w:rsidRDefault="00CC7309" w:rsidP="00CC7309">
      <w:pPr>
        <w:pStyle w:val="PL"/>
      </w:pPr>
      <w:r>
        <w:t xml:space="preserve">    DeliveryReportRequested:</w:t>
      </w:r>
    </w:p>
    <w:p w14:paraId="0805A98F" w14:textId="77777777" w:rsidR="00CC7309" w:rsidRDefault="00CC7309" w:rsidP="00CC7309">
      <w:pPr>
        <w:pStyle w:val="PL"/>
      </w:pPr>
      <w:r>
        <w:t xml:space="preserve">      anyOf:</w:t>
      </w:r>
    </w:p>
    <w:p w14:paraId="5C467E08" w14:textId="77777777" w:rsidR="00CC7309" w:rsidRDefault="00CC7309" w:rsidP="00CC7309">
      <w:pPr>
        <w:pStyle w:val="PL"/>
      </w:pPr>
      <w:r>
        <w:t xml:space="preserve">        - type: string</w:t>
      </w:r>
    </w:p>
    <w:p w14:paraId="175DE3C2" w14:textId="77777777" w:rsidR="00CC7309" w:rsidRDefault="00CC7309" w:rsidP="00CC7309">
      <w:pPr>
        <w:pStyle w:val="PL"/>
      </w:pPr>
      <w:r>
        <w:t xml:space="preserve">          enum:</w:t>
      </w:r>
    </w:p>
    <w:p w14:paraId="07F73DB5" w14:textId="77777777" w:rsidR="00CC7309" w:rsidRDefault="00CC7309" w:rsidP="00CC7309">
      <w:pPr>
        <w:pStyle w:val="PL"/>
      </w:pPr>
      <w:r>
        <w:t xml:space="preserve">            - </w:t>
      </w:r>
      <w:r>
        <w:rPr>
          <w:lang w:eastAsia="zh-CN"/>
        </w:rPr>
        <w:t>YES</w:t>
      </w:r>
    </w:p>
    <w:p w14:paraId="3306ED05" w14:textId="77777777" w:rsidR="00CC7309" w:rsidRDefault="00CC7309" w:rsidP="00CC7309">
      <w:pPr>
        <w:pStyle w:val="PL"/>
        <w:rPr>
          <w:lang w:eastAsia="zh-CN"/>
        </w:rPr>
      </w:pPr>
      <w:r>
        <w:t xml:space="preserve">            - </w:t>
      </w:r>
      <w:r>
        <w:rPr>
          <w:lang w:eastAsia="zh-CN"/>
        </w:rPr>
        <w:t>NO</w:t>
      </w:r>
    </w:p>
    <w:p w14:paraId="2BBFAF5C" w14:textId="77777777" w:rsidR="00CC7309" w:rsidRDefault="00CC7309" w:rsidP="00CC7309">
      <w:pPr>
        <w:pStyle w:val="PL"/>
      </w:pPr>
      <w:r>
        <w:lastRenderedPageBreak/>
        <w:t xml:space="preserve">        - type: string</w:t>
      </w:r>
    </w:p>
    <w:p w14:paraId="73B72E64" w14:textId="77777777" w:rsidR="00CC7309" w:rsidRDefault="00CC7309" w:rsidP="00CC7309">
      <w:pPr>
        <w:pStyle w:val="PL"/>
      </w:pPr>
      <w:r>
        <w:t xml:space="preserve">    InterfaceType:</w:t>
      </w:r>
    </w:p>
    <w:p w14:paraId="557BA797" w14:textId="77777777" w:rsidR="00CC7309" w:rsidRDefault="00CC7309" w:rsidP="00CC7309">
      <w:pPr>
        <w:pStyle w:val="PL"/>
      </w:pPr>
      <w:r>
        <w:t xml:space="preserve">      anyOf:</w:t>
      </w:r>
    </w:p>
    <w:p w14:paraId="03D9300A" w14:textId="77777777" w:rsidR="00CC7309" w:rsidRDefault="00CC7309" w:rsidP="00CC7309">
      <w:pPr>
        <w:pStyle w:val="PL"/>
      </w:pPr>
      <w:r>
        <w:t xml:space="preserve">        - type: string</w:t>
      </w:r>
    </w:p>
    <w:p w14:paraId="3E149D7D" w14:textId="77777777" w:rsidR="00CC7309" w:rsidRDefault="00CC7309" w:rsidP="00CC7309">
      <w:pPr>
        <w:pStyle w:val="PL"/>
      </w:pPr>
      <w:r>
        <w:t xml:space="preserve">          enum:</w:t>
      </w:r>
    </w:p>
    <w:p w14:paraId="37EAA48B" w14:textId="77777777" w:rsidR="00CC7309" w:rsidRDefault="00CC7309" w:rsidP="00CC7309">
      <w:pPr>
        <w:pStyle w:val="PL"/>
      </w:pPr>
      <w:r>
        <w:t xml:space="preserve">            - UNKNOWN</w:t>
      </w:r>
    </w:p>
    <w:p w14:paraId="3FB7440F" w14:textId="77777777" w:rsidR="00CC7309" w:rsidRDefault="00CC7309" w:rsidP="00CC7309">
      <w:pPr>
        <w:pStyle w:val="PL"/>
      </w:pPr>
      <w:r>
        <w:t xml:space="preserve">            - MOBILE_ORIGINATING</w:t>
      </w:r>
    </w:p>
    <w:p w14:paraId="74BACBF0" w14:textId="77777777" w:rsidR="00CC7309" w:rsidRDefault="00CC7309" w:rsidP="00CC7309">
      <w:pPr>
        <w:pStyle w:val="PL"/>
        <w:rPr>
          <w:lang w:eastAsia="zh-CN"/>
        </w:rPr>
      </w:pPr>
      <w:r>
        <w:t xml:space="preserve">            - MOBILE_TERMINATING</w:t>
      </w:r>
    </w:p>
    <w:p w14:paraId="3D2EA3E2" w14:textId="77777777" w:rsidR="00CC7309" w:rsidRDefault="00CC7309" w:rsidP="00CC7309">
      <w:pPr>
        <w:pStyle w:val="PL"/>
      </w:pPr>
      <w:r>
        <w:t xml:space="preserve">            - APPLICATION_ORIGINATING</w:t>
      </w:r>
    </w:p>
    <w:p w14:paraId="4151EBF2" w14:textId="77777777" w:rsidR="00CC7309" w:rsidRDefault="00CC7309" w:rsidP="00CC7309">
      <w:pPr>
        <w:pStyle w:val="PL"/>
        <w:rPr>
          <w:lang w:eastAsia="zh-CN"/>
        </w:rPr>
      </w:pPr>
      <w:r>
        <w:t xml:space="preserve">            - APPLICATION_TERMINATING</w:t>
      </w:r>
    </w:p>
    <w:p w14:paraId="7ED56A64" w14:textId="77777777" w:rsidR="00CC7309" w:rsidRDefault="00CC7309" w:rsidP="00CC7309">
      <w:pPr>
        <w:pStyle w:val="PL"/>
      </w:pPr>
      <w:r>
        <w:t xml:space="preserve">        - type: string</w:t>
      </w:r>
    </w:p>
    <w:p w14:paraId="5C5F8978" w14:textId="77777777" w:rsidR="00CC7309" w:rsidRDefault="00CC7309" w:rsidP="00CC7309">
      <w:pPr>
        <w:pStyle w:val="PL"/>
      </w:pPr>
      <w:r>
        <w:t xml:space="preserve">    ClassIdentifier:</w:t>
      </w:r>
    </w:p>
    <w:p w14:paraId="5829A645" w14:textId="77777777" w:rsidR="00CC7309" w:rsidRDefault="00CC7309" w:rsidP="00CC7309">
      <w:pPr>
        <w:pStyle w:val="PL"/>
      </w:pPr>
      <w:r>
        <w:t xml:space="preserve">      anyOf:</w:t>
      </w:r>
    </w:p>
    <w:p w14:paraId="50DC9190" w14:textId="77777777" w:rsidR="00CC7309" w:rsidRDefault="00CC7309" w:rsidP="00CC7309">
      <w:pPr>
        <w:pStyle w:val="PL"/>
      </w:pPr>
      <w:r>
        <w:t xml:space="preserve">        - type: string</w:t>
      </w:r>
    </w:p>
    <w:p w14:paraId="38C91BC0" w14:textId="77777777" w:rsidR="00CC7309" w:rsidRDefault="00CC7309" w:rsidP="00CC7309">
      <w:pPr>
        <w:pStyle w:val="PL"/>
      </w:pPr>
      <w:r>
        <w:t xml:space="preserve">          enum:</w:t>
      </w:r>
    </w:p>
    <w:p w14:paraId="163A77CF" w14:textId="77777777" w:rsidR="00CC7309" w:rsidRDefault="00CC7309" w:rsidP="00CC7309">
      <w:pPr>
        <w:pStyle w:val="PL"/>
      </w:pPr>
      <w:r>
        <w:t xml:space="preserve">            - PERSONAL</w:t>
      </w:r>
    </w:p>
    <w:p w14:paraId="5C12F89E" w14:textId="77777777" w:rsidR="00CC7309" w:rsidRDefault="00CC7309" w:rsidP="00CC7309">
      <w:pPr>
        <w:pStyle w:val="PL"/>
        <w:rPr>
          <w:lang w:eastAsia="zh-CN"/>
        </w:rPr>
      </w:pPr>
      <w:r>
        <w:t xml:space="preserve">            - ADVERTISEMENT</w:t>
      </w:r>
    </w:p>
    <w:p w14:paraId="5ED8BCFC" w14:textId="77777777" w:rsidR="00CC7309" w:rsidRDefault="00CC7309" w:rsidP="00CC7309">
      <w:pPr>
        <w:pStyle w:val="PL"/>
      </w:pPr>
      <w:r>
        <w:t xml:space="preserve">            - INFORMATIONAL</w:t>
      </w:r>
    </w:p>
    <w:p w14:paraId="3BD6E57D" w14:textId="77777777" w:rsidR="00CC7309" w:rsidRDefault="00CC7309" w:rsidP="00CC7309">
      <w:pPr>
        <w:pStyle w:val="PL"/>
      </w:pPr>
      <w:r>
        <w:t xml:space="preserve">            - AUTO</w:t>
      </w:r>
    </w:p>
    <w:p w14:paraId="3E2ED35D" w14:textId="77777777" w:rsidR="00CC7309" w:rsidRDefault="00CC7309" w:rsidP="00CC7309">
      <w:pPr>
        <w:pStyle w:val="PL"/>
      </w:pPr>
      <w:r>
        <w:t xml:space="preserve">        - type: string</w:t>
      </w:r>
    </w:p>
    <w:p w14:paraId="256F604B" w14:textId="77777777" w:rsidR="00CC7309" w:rsidRDefault="00CC7309" w:rsidP="00CC7309">
      <w:pPr>
        <w:pStyle w:val="PL"/>
      </w:pPr>
      <w:r>
        <w:t xml:space="preserve">    SMAddressType:</w:t>
      </w:r>
    </w:p>
    <w:p w14:paraId="3CCDD7FE" w14:textId="77777777" w:rsidR="00CC7309" w:rsidRDefault="00CC7309" w:rsidP="00CC7309">
      <w:pPr>
        <w:pStyle w:val="PL"/>
      </w:pPr>
      <w:r>
        <w:t xml:space="preserve">      anyOf:</w:t>
      </w:r>
    </w:p>
    <w:p w14:paraId="3FE3EE56" w14:textId="77777777" w:rsidR="00CC7309" w:rsidRDefault="00CC7309" w:rsidP="00CC7309">
      <w:pPr>
        <w:pStyle w:val="PL"/>
      </w:pPr>
      <w:r>
        <w:t xml:space="preserve">        - type: string</w:t>
      </w:r>
    </w:p>
    <w:p w14:paraId="263B2286" w14:textId="77777777" w:rsidR="00CC7309" w:rsidRDefault="00CC7309" w:rsidP="00CC7309">
      <w:pPr>
        <w:pStyle w:val="PL"/>
      </w:pPr>
      <w:r>
        <w:t xml:space="preserve">          enum:</w:t>
      </w:r>
    </w:p>
    <w:p w14:paraId="45A83AE2" w14:textId="77777777" w:rsidR="00CC7309" w:rsidRDefault="00CC7309" w:rsidP="00CC7309">
      <w:pPr>
        <w:pStyle w:val="PL"/>
      </w:pPr>
      <w:r>
        <w:t xml:space="preserve">            - EMAIL_ADDRESS</w:t>
      </w:r>
    </w:p>
    <w:p w14:paraId="61E7BF86" w14:textId="77777777" w:rsidR="00CC7309" w:rsidRDefault="00CC7309" w:rsidP="00CC7309">
      <w:pPr>
        <w:pStyle w:val="PL"/>
      </w:pPr>
      <w:r>
        <w:t xml:space="preserve">            - MSISDN</w:t>
      </w:r>
    </w:p>
    <w:p w14:paraId="12AB6634" w14:textId="77777777" w:rsidR="00CC7309" w:rsidRDefault="00CC7309" w:rsidP="00CC7309">
      <w:pPr>
        <w:pStyle w:val="PL"/>
        <w:rPr>
          <w:lang w:eastAsia="zh-CN"/>
        </w:rPr>
      </w:pPr>
      <w:r>
        <w:t xml:space="preserve">            - IPV4_ADDRESS</w:t>
      </w:r>
    </w:p>
    <w:p w14:paraId="547C894B" w14:textId="77777777" w:rsidR="00CC7309" w:rsidRDefault="00CC7309" w:rsidP="00CC7309">
      <w:pPr>
        <w:pStyle w:val="PL"/>
      </w:pPr>
      <w:r>
        <w:t xml:space="preserve">            - IPV6_ADDRESS</w:t>
      </w:r>
    </w:p>
    <w:p w14:paraId="48ABE91F" w14:textId="77777777" w:rsidR="00CC7309" w:rsidRDefault="00CC7309" w:rsidP="00CC7309">
      <w:pPr>
        <w:pStyle w:val="PL"/>
      </w:pPr>
      <w:r>
        <w:t xml:space="preserve">            - NUMERIC_SHORTCODE</w:t>
      </w:r>
    </w:p>
    <w:p w14:paraId="061B332A" w14:textId="77777777" w:rsidR="00CC7309" w:rsidRDefault="00CC7309" w:rsidP="00CC7309">
      <w:pPr>
        <w:pStyle w:val="PL"/>
      </w:pPr>
      <w:r>
        <w:t xml:space="preserve">            - ALPHANUMERIC_SHORTCODE</w:t>
      </w:r>
    </w:p>
    <w:p w14:paraId="5C86911F" w14:textId="77777777" w:rsidR="00CC7309" w:rsidRDefault="00CC7309" w:rsidP="00CC7309">
      <w:pPr>
        <w:pStyle w:val="PL"/>
      </w:pPr>
      <w:r>
        <w:t xml:space="preserve">            - OTHER</w:t>
      </w:r>
    </w:p>
    <w:p w14:paraId="317A3B50" w14:textId="77777777" w:rsidR="00CC7309" w:rsidRDefault="00CC7309" w:rsidP="00CC7309">
      <w:pPr>
        <w:pStyle w:val="PL"/>
        <w:rPr>
          <w:lang w:eastAsia="zh-CN"/>
        </w:rPr>
      </w:pPr>
      <w:r>
        <w:t xml:space="preserve">            - </w:t>
      </w:r>
      <w:r>
        <w:rPr>
          <w:lang w:eastAsia="zh-CN"/>
        </w:rPr>
        <w:t>IMSI</w:t>
      </w:r>
    </w:p>
    <w:p w14:paraId="394238DD" w14:textId="77777777" w:rsidR="00CC7309" w:rsidRDefault="00CC7309" w:rsidP="00CC7309">
      <w:pPr>
        <w:pStyle w:val="PL"/>
      </w:pPr>
      <w:r>
        <w:t xml:space="preserve">        - type: string</w:t>
      </w:r>
    </w:p>
    <w:p w14:paraId="3C8C5718" w14:textId="77777777" w:rsidR="00CC7309" w:rsidRDefault="00CC7309" w:rsidP="00CC7309">
      <w:pPr>
        <w:pStyle w:val="PL"/>
      </w:pPr>
      <w:r>
        <w:t xml:space="preserve">    SMAddresseeType:</w:t>
      </w:r>
    </w:p>
    <w:p w14:paraId="6EF60144" w14:textId="77777777" w:rsidR="00CC7309" w:rsidRDefault="00CC7309" w:rsidP="00CC7309">
      <w:pPr>
        <w:pStyle w:val="PL"/>
      </w:pPr>
      <w:r>
        <w:t xml:space="preserve">      anyOf:</w:t>
      </w:r>
    </w:p>
    <w:p w14:paraId="6E9B8DD4" w14:textId="77777777" w:rsidR="00CC7309" w:rsidRDefault="00CC7309" w:rsidP="00CC7309">
      <w:pPr>
        <w:pStyle w:val="PL"/>
      </w:pPr>
      <w:r>
        <w:t xml:space="preserve">        - type: string</w:t>
      </w:r>
    </w:p>
    <w:p w14:paraId="609CEF3B" w14:textId="77777777" w:rsidR="00CC7309" w:rsidRDefault="00CC7309" w:rsidP="00CC7309">
      <w:pPr>
        <w:pStyle w:val="PL"/>
      </w:pPr>
      <w:r>
        <w:t xml:space="preserve">          enum:</w:t>
      </w:r>
    </w:p>
    <w:p w14:paraId="7F9295F4" w14:textId="77777777" w:rsidR="00CC7309" w:rsidRDefault="00CC7309" w:rsidP="00CC7309">
      <w:pPr>
        <w:pStyle w:val="PL"/>
      </w:pPr>
      <w:r>
        <w:t xml:space="preserve">            - TO</w:t>
      </w:r>
    </w:p>
    <w:p w14:paraId="358FA495" w14:textId="77777777" w:rsidR="00CC7309" w:rsidRDefault="00CC7309" w:rsidP="00CC7309">
      <w:pPr>
        <w:pStyle w:val="PL"/>
      </w:pPr>
      <w:r>
        <w:t xml:space="preserve">            - CC</w:t>
      </w:r>
    </w:p>
    <w:p w14:paraId="62A9B42E" w14:textId="77777777" w:rsidR="00CC7309" w:rsidRDefault="00CC7309" w:rsidP="00CC7309">
      <w:pPr>
        <w:pStyle w:val="PL"/>
        <w:rPr>
          <w:lang w:eastAsia="zh-CN"/>
        </w:rPr>
      </w:pPr>
      <w:r>
        <w:t xml:space="preserve">            - BCC</w:t>
      </w:r>
    </w:p>
    <w:p w14:paraId="23723090" w14:textId="77777777" w:rsidR="00CC7309" w:rsidRDefault="00CC7309" w:rsidP="00CC7309">
      <w:pPr>
        <w:pStyle w:val="PL"/>
      </w:pPr>
      <w:r>
        <w:t xml:space="preserve">        - type: string</w:t>
      </w:r>
    </w:p>
    <w:p w14:paraId="6EBDD4B5" w14:textId="77777777" w:rsidR="00CC7309" w:rsidRDefault="00CC7309" w:rsidP="00CC7309">
      <w:pPr>
        <w:pStyle w:val="PL"/>
      </w:pPr>
      <w:r>
        <w:t xml:space="preserve">    SMServiceType:</w:t>
      </w:r>
    </w:p>
    <w:p w14:paraId="03962024" w14:textId="77777777" w:rsidR="00CC7309" w:rsidRDefault="00CC7309" w:rsidP="00CC7309">
      <w:pPr>
        <w:pStyle w:val="PL"/>
      </w:pPr>
      <w:r>
        <w:t xml:space="preserve">      anyOf:</w:t>
      </w:r>
    </w:p>
    <w:p w14:paraId="315BA646" w14:textId="77777777" w:rsidR="00CC7309" w:rsidRDefault="00CC7309" w:rsidP="00CC7309">
      <w:pPr>
        <w:pStyle w:val="PL"/>
      </w:pPr>
      <w:r>
        <w:t xml:space="preserve">        - type: string</w:t>
      </w:r>
    </w:p>
    <w:p w14:paraId="240690D1" w14:textId="77777777" w:rsidR="00CC7309" w:rsidRDefault="00CC7309" w:rsidP="00CC7309">
      <w:pPr>
        <w:pStyle w:val="PL"/>
      </w:pPr>
      <w:r>
        <w:t xml:space="preserve">          enum:</w:t>
      </w:r>
    </w:p>
    <w:p w14:paraId="2AEE5D0C" w14:textId="77777777" w:rsidR="00CC7309" w:rsidRDefault="00CC7309" w:rsidP="00CC7309">
      <w:pPr>
        <w:pStyle w:val="PL"/>
      </w:pPr>
      <w:r>
        <w:t xml:space="preserve">            - </w:t>
      </w:r>
      <w:r>
        <w:rPr>
          <w:lang w:eastAsia="zh-CN"/>
        </w:rPr>
        <w:t>VAS4SMS</w:t>
      </w:r>
      <w:r>
        <w:t>_</w:t>
      </w:r>
      <w:r>
        <w:rPr>
          <w:lang w:eastAsia="zh-CN"/>
        </w:rPr>
        <w:t>SHORT_MESSAGE</w:t>
      </w:r>
      <w:r>
        <w:t>_</w:t>
      </w:r>
      <w:r>
        <w:rPr>
          <w:lang w:eastAsia="zh-CN"/>
        </w:rPr>
        <w:t>CONTENT_PROCESSING</w:t>
      </w:r>
    </w:p>
    <w:p w14:paraId="157454E7" w14:textId="77777777" w:rsidR="00CC7309" w:rsidRDefault="00CC7309" w:rsidP="00CC7309">
      <w:pPr>
        <w:pStyle w:val="PL"/>
      </w:pPr>
      <w:r>
        <w:t xml:space="preserve">            - </w:t>
      </w:r>
      <w:r>
        <w:rPr>
          <w:lang w:eastAsia="zh-CN"/>
        </w:rPr>
        <w:t>VAS4SMS_SHORT_MESSAGE_FORWARDING</w:t>
      </w:r>
    </w:p>
    <w:p w14:paraId="2AE9D698" w14:textId="77777777" w:rsidR="00CC7309" w:rsidRDefault="00CC7309" w:rsidP="00CC7309">
      <w:pPr>
        <w:pStyle w:val="PL"/>
        <w:rPr>
          <w:lang w:eastAsia="zh-CN"/>
        </w:rPr>
      </w:pPr>
      <w:r>
        <w:t xml:space="preserve">            - </w:t>
      </w:r>
      <w:r>
        <w:rPr>
          <w:lang w:eastAsia="zh-CN"/>
        </w:rPr>
        <w:t>VAS4SMS_SHORT_MESSAGE_FORWARDING</w:t>
      </w:r>
      <w:r>
        <w:t>_</w:t>
      </w:r>
      <w:r>
        <w:rPr>
          <w:lang w:eastAsia="zh-CN"/>
        </w:rPr>
        <w:t>MULTIPLE_SUBSCRIPTIONS</w:t>
      </w:r>
    </w:p>
    <w:p w14:paraId="67DA534B" w14:textId="77777777" w:rsidR="00CC7309" w:rsidRDefault="00CC7309" w:rsidP="00CC7309">
      <w:pPr>
        <w:pStyle w:val="PL"/>
      </w:pPr>
      <w:r>
        <w:t xml:space="preserve">            - </w:t>
      </w:r>
      <w:r>
        <w:rPr>
          <w:lang w:eastAsia="zh-CN"/>
        </w:rPr>
        <w:t>VAS4SMS_SHORT_MESSAGE_FILTERING</w:t>
      </w:r>
    </w:p>
    <w:p w14:paraId="3DBA486D" w14:textId="77777777" w:rsidR="00CC7309" w:rsidRDefault="00CC7309" w:rsidP="00CC7309">
      <w:pPr>
        <w:pStyle w:val="PL"/>
      </w:pPr>
      <w:r>
        <w:t xml:space="preserve">            - </w:t>
      </w:r>
      <w:r>
        <w:rPr>
          <w:lang w:eastAsia="zh-CN"/>
        </w:rPr>
        <w:t>VAS4SMS_SHORT_MESSAGE_RECEIPT</w:t>
      </w:r>
    </w:p>
    <w:p w14:paraId="2E7951D2" w14:textId="77777777" w:rsidR="00CC7309" w:rsidRDefault="00CC7309" w:rsidP="00CC7309">
      <w:pPr>
        <w:pStyle w:val="PL"/>
      </w:pPr>
      <w:r>
        <w:t xml:space="preserve">            - </w:t>
      </w:r>
      <w:r>
        <w:rPr>
          <w:lang w:eastAsia="zh-CN"/>
        </w:rPr>
        <w:t>VAS4SMS_SHORT_MESSAGE_NETWORK</w:t>
      </w:r>
      <w:r>
        <w:t>_</w:t>
      </w:r>
      <w:r>
        <w:rPr>
          <w:lang w:eastAsia="zh-CN"/>
        </w:rPr>
        <w:t>STORAGE</w:t>
      </w:r>
    </w:p>
    <w:p w14:paraId="7F449F0E" w14:textId="77777777" w:rsidR="00CC7309" w:rsidRDefault="00CC7309" w:rsidP="00CC7309">
      <w:pPr>
        <w:pStyle w:val="PL"/>
      </w:pPr>
      <w:r>
        <w:t xml:space="preserve">            - </w:t>
      </w:r>
      <w:r>
        <w:rPr>
          <w:lang w:eastAsia="zh-CN"/>
        </w:rPr>
        <w:t>VAS4SMS_SHORT_MESSAGE_TO_MULTIPLE_DESTINATIONS</w:t>
      </w:r>
    </w:p>
    <w:p w14:paraId="0696DE04" w14:textId="77777777" w:rsidR="00CC7309" w:rsidRDefault="00CC7309" w:rsidP="00CC7309">
      <w:pPr>
        <w:pStyle w:val="PL"/>
        <w:rPr>
          <w:lang w:eastAsia="zh-CN"/>
        </w:rPr>
      </w:pPr>
      <w:r>
        <w:t xml:space="preserve">            - </w:t>
      </w:r>
      <w:r>
        <w:rPr>
          <w:lang w:eastAsia="zh-CN"/>
        </w:rPr>
        <w:t>VAS4SMS_SHORT_MESSAGE_VIRTUAL_PRIVATE_NETWORK(VPN)</w:t>
      </w:r>
    </w:p>
    <w:p w14:paraId="64CFF1BA" w14:textId="77777777" w:rsidR="00CC7309" w:rsidRDefault="00CC7309" w:rsidP="00CC7309">
      <w:pPr>
        <w:pStyle w:val="PL"/>
        <w:rPr>
          <w:lang w:eastAsia="zh-CN"/>
        </w:rPr>
      </w:pPr>
      <w:r>
        <w:t xml:space="preserve">            - </w:t>
      </w:r>
      <w:r>
        <w:rPr>
          <w:lang w:eastAsia="zh-CN"/>
        </w:rPr>
        <w:t>VAS4SMS_SHORT_MESSAGE_AUTO_REPLY</w:t>
      </w:r>
    </w:p>
    <w:p w14:paraId="18796834" w14:textId="77777777" w:rsidR="00CC7309" w:rsidRDefault="00CC7309" w:rsidP="00CC7309">
      <w:pPr>
        <w:pStyle w:val="PL"/>
        <w:rPr>
          <w:lang w:eastAsia="zh-CN"/>
        </w:rPr>
      </w:pPr>
      <w:r>
        <w:t xml:space="preserve">            - </w:t>
      </w:r>
      <w:r>
        <w:rPr>
          <w:lang w:eastAsia="zh-CN"/>
        </w:rPr>
        <w:t>VAS4SMS_SHORT_MESSAGE_PERSONAL_SIGNATURE</w:t>
      </w:r>
    </w:p>
    <w:p w14:paraId="049F617F" w14:textId="77777777" w:rsidR="00CC7309" w:rsidRDefault="00CC7309" w:rsidP="00CC7309">
      <w:pPr>
        <w:pStyle w:val="PL"/>
        <w:rPr>
          <w:lang w:eastAsia="zh-CN"/>
        </w:rPr>
      </w:pPr>
      <w:r>
        <w:t xml:space="preserve">            - </w:t>
      </w:r>
      <w:r>
        <w:rPr>
          <w:lang w:eastAsia="zh-CN"/>
        </w:rPr>
        <w:t>VAS4SMS_SHORT_MESSAGE_DEFERRED_DELIVERY</w:t>
      </w:r>
    </w:p>
    <w:p w14:paraId="716BE700" w14:textId="77777777" w:rsidR="00CC7309" w:rsidRDefault="00CC7309" w:rsidP="00CC7309">
      <w:pPr>
        <w:pStyle w:val="PL"/>
      </w:pPr>
      <w:r>
        <w:t xml:space="preserve">        - type: string</w:t>
      </w:r>
    </w:p>
    <w:p w14:paraId="5389EF19" w14:textId="77777777" w:rsidR="00CC7309" w:rsidRDefault="00CC7309" w:rsidP="00CC7309">
      <w:pPr>
        <w:pStyle w:val="PL"/>
      </w:pPr>
      <w:r>
        <w:t xml:space="preserve">    ReplyPathRequested:</w:t>
      </w:r>
    </w:p>
    <w:p w14:paraId="6DA674E9" w14:textId="77777777" w:rsidR="00CC7309" w:rsidRDefault="00CC7309" w:rsidP="00CC7309">
      <w:pPr>
        <w:pStyle w:val="PL"/>
      </w:pPr>
      <w:r>
        <w:t xml:space="preserve">      anyOf:</w:t>
      </w:r>
    </w:p>
    <w:p w14:paraId="25DFFEE4" w14:textId="77777777" w:rsidR="00CC7309" w:rsidRDefault="00CC7309" w:rsidP="00CC7309">
      <w:pPr>
        <w:pStyle w:val="PL"/>
      </w:pPr>
      <w:r>
        <w:t xml:space="preserve">        - type: string</w:t>
      </w:r>
    </w:p>
    <w:p w14:paraId="1D422834" w14:textId="77777777" w:rsidR="00CC7309" w:rsidRDefault="00CC7309" w:rsidP="00CC7309">
      <w:pPr>
        <w:pStyle w:val="PL"/>
      </w:pPr>
      <w:r>
        <w:t xml:space="preserve">          enum:</w:t>
      </w:r>
    </w:p>
    <w:p w14:paraId="0E0D0F49" w14:textId="77777777" w:rsidR="00CC7309" w:rsidRDefault="00CC7309" w:rsidP="00CC7309">
      <w:pPr>
        <w:pStyle w:val="PL"/>
      </w:pPr>
      <w:r>
        <w:t xml:space="preserve">            - NO_REPLY_PATH_SET</w:t>
      </w:r>
    </w:p>
    <w:p w14:paraId="2610266F" w14:textId="77777777" w:rsidR="00CC7309" w:rsidRDefault="00CC7309" w:rsidP="00CC7309">
      <w:pPr>
        <w:pStyle w:val="PL"/>
      </w:pPr>
      <w:r>
        <w:t xml:space="preserve">            - REPLY_PATH_SET</w:t>
      </w:r>
    </w:p>
    <w:p w14:paraId="549F2BAB" w14:textId="77777777" w:rsidR="00CC7309" w:rsidRDefault="00CC7309" w:rsidP="00CC7309">
      <w:pPr>
        <w:pStyle w:val="PL"/>
      </w:pPr>
      <w:r>
        <w:t xml:space="preserve">        - type: string</w:t>
      </w:r>
    </w:p>
    <w:p w14:paraId="795B1390" w14:textId="77777777" w:rsidR="00CC7309" w:rsidRDefault="00CC7309" w:rsidP="00CC7309">
      <w:pPr>
        <w:pStyle w:val="PL"/>
        <w:tabs>
          <w:tab w:val="clear" w:pos="384"/>
        </w:tabs>
      </w:pPr>
      <w:r>
        <w:t xml:space="preserve">    oneTimeEventType:</w:t>
      </w:r>
    </w:p>
    <w:p w14:paraId="360A705A" w14:textId="77777777" w:rsidR="00CC7309" w:rsidRDefault="00CC7309" w:rsidP="00CC7309">
      <w:pPr>
        <w:pStyle w:val="PL"/>
        <w:tabs>
          <w:tab w:val="clear" w:pos="384"/>
        </w:tabs>
      </w:pPr>
      <w:r>
        <w:t xml:space="preserve">      anyOf:</w:t>
      </w:r>
    </w:p>
    <w:p w14:paraId="4984FC0B" w14:textId="77777777" w:rsidR="00CC7309" w:rsidRDefault="00CC7309" w:rsidP="00CC7309">
      <w:pPr>
        <w:pStyle w:val="PL"/>
        <w:tabs>
          <w:tab w:val="clear" w:pos="384"/>
        </w:tabs>
      </w:pPr>
      <w:r>
        <w:t xml:space="preserve">        - type: string</w:t>
      </w:r>
    </w:p>
    <w:p w14:paraId="0DC6198D" w14:textId="77777777" w:rsidR="00CC7309" w:rsidRDefault="00CC7309" w:rsidP="00CC7309">
      <w:pPr>
        <w:pStyle w:val="PL"/>
        <w:tabs>
          <w:tab w:val="clear" w:pos="384"/>
        </w:tabs>
      </w:pPr>
      <w:r>
        <w:t xml:space="preserve">          enum:</w:t>
      </w:r>
    </w:p>
    <w:p w14:paraId="03CEEAC0" w14:textId="77777777" w:rsidR="00CC7309" w:rsidRDefault="00CC7309" w:rsidP="00CC7309">
      <w:pPr>
        <w:pStyle w:val="PL"/>
        <w:tabs>
          <w:tab w:val="clear" w:pos="384"/>
        </w:tabs>
      </w:pPr>
      <w:r>
        <w:t xml:space="preserve">            - IEC</w:t>
      </w:r>
    </w:p>
    <w:p w14:paraId="341087E4" w14:textId="77777777" w:rsidR="00CC7309" w:rsidRDefault="00CC7309" w:rsidP="00CC7309">
      <w:pPr>
        <w:pStyle w:val="PL"/>
        <w:tabs>
          <w:tab w:val="clear" w:pos="384"/>
        </w:tabs>
      </w:pPr>
      <w:r>
        <w:t xml:space="preserve">            - PEC</w:t>
      </w:r>
    </w:p>
    <w:p w14:paraId="7939FBE2" w14:textId="77777777" w:rsidR="00CC7309" w:rsidRDefault="00CC7309" w:rsidP="00CC7309">
      <w:pPr>
        <w:pStyle w:val="PL"/>
        <w:tabs>
          <w:tab w:val="clear" w:pos="384"/>
        </w:tabs>
      </w:pPr>
      <w:r>
        <w:t xml:space="preserve">        - type: string</w:t>
      </w:r>
    </w:p>
    <w:p w14:paraId="408106EF" w14:textId="77777777" w:rsidR="00CC7309" w:rsidRDefault="00CC7309" w:rsidP="00CC7309">
      <w:pPr>
        <w:pStyle w:val="PL"/>
        <w:tabs>
          <w:tab w:val="clear" w:pos="384"/>
        </w:tabs>
      </w:pPr>
      <w:r>
        <w:t xml:space="preserve">    dnnSelectionMode:</w:t>
      </w:r>
    </w:p>
    <w:p w14:paraId="30F3E627" w14:textId="77777777" w:rsidR="00CC7309" w:rsidRDefault="00CC7309" w:rsidP="00CC7309">
      <w:pPr>
        <w:pStyle w:val="PL"/>
        <w:tabs>
          <w:tab w:val="clear" w:pos="384"/>
        </w:tabs>
      </w:pPr>
      <w:r>
        <w:t xml:space="preserve">      anyOf:</w:t>
      </w:r>
    </w:p>
    <w:p w14:paraId="17D12C27" w14:textId="77777777" w:rsidR="00CC7309" w:rsidRDefault="00CC7309" w:rsidP="00CC7309">
      <w:pPr>
        <w:pStyle w:val="PL"/>
        <w:tabs>
          <w:tab w:val="clear" w:pos="384"/>
        </w:tabs>
      </w:pPr>
      <w:r>
        <w:t xml:space="preserve">        - type: string</w:t>
      </w:r>
    </w:p>
    <w:p w14:paraId="4E97A0AB" w14:textId="77777777" w:rsidR="00CC7309" w:rsidRDefault="00CC7309" w:rsidP="00CC7309">
      <w:pPr>
        <w:pStyle w:val="PL"/>
        <w:tabs>
          <w:tab w:val="clear" w:pos="384"/>
        </w:tabs>
      </w:pPr>
      <w:r>
        <w:t xml:space="preserve">          enum:</w:t>
      </w:r>
    </w:p>
    <w:p w14:paraId="29FBAB6C" w14:textId="77777777" w:rsidR="00CC7309" w:rsidRDefault="00CC7309" w:rsidP="00CC7309">
      <w:pPr>
        <w:pStyle w:val="PL"/>
        <w:tabs>
          <w:tab w:val="clear" w:pos="384"/>
        </w:tabs>
      </w:pPr>
      <w:r>
        <w:t xml:space="preserve">            - VERIFIED</w:t>
      </w:r>
    </w:p>
    <w:p w14:paraId="36EC05E8" w14:textId="77777777" w:rsidR="00CC7309" w:rsidRDefault="00CC7309" w:rsidP="00CC7309">
      <w:pPr>
        <w:pStyle w:val="PL"/>
        <w:tabs>
          <w:tab w:val="clear" w:pos="384"/>
        </w:tabs>
      </w:pPr>
      <w:r>
        <w:t xml:space="preserve">            - UE_DNN_NOT_VERIFIED</w:t>
      </w:r>
    </w:p>
    <w:p w14:paraId="17AB6D8D" w14:textId="77777777" w:rsidR="00CC7309" w:rsidRDefault="00CC7309" w:rsidP="00CC7309">
      <w:pPr>
        <w:pStyle w:val="PL"/>
        <w:tabs>
          <w:tab w:val="clear" w:pos="384"/>
        </w:tabs>
      </w:pPr>
      <w:r>
        <w:t xml:space="preserve">            - NW_DNN_NOT_VERIFIED</w:t>
      </w:r>
    </w:p>
    <w:p w14:paraId="26966CA7" w14:textId="77777777" w:rsidR="00CC7309" w:rsidRDefault="00CC7309" w:rsidP="00CC7309">
      <w:pPr>
        <w:pStyle w:val="PL"/>
        <w:tabs>
          <w:tab w:val="clear" w:pos="384"/>
        </w:tabs>
      </w:pPr>
      <w:r>
        <w:lastRenderedPageBreak/>
        <w:t xml:space="preserve">        - type: string</w:t>
      </w:r>
    </w:p>
    <w:p w14:paraId="73D2FF82" w14:textId="77777777" w:rsidR="00CC7309" w:rsidRDefault="00CC7309" w:rsidP="00CC7309">
      <w:pPr>
        <w:pStyle w:val="PL"/>
        <w:tabs>
          <w:tab w:val="clear" w:pos="384"/>
        </w:tabs>
      </w:pPr>
      <w:r>
        <w:t xml:space="preserve">    APIDirection:</w:t>
      </w:r>
    </w:p>
    <w:p w14:paraId="00A10AF4" w14:textId="77777777" w:rsidR="00CC7309" w:rsidRDefault="00CC7309" w:rsidP="00CC7309">
      <w:pPr>
        <w:pStyle w:val="PL"/>
        <w:tabs>
          <w:tab w:val="clear" w:pos="384"/>
        </w:tabs>
      </w:pPr>
      <w:r>
        <w:t xml:space="preserve">      anyOf:</w:t>
      </w:r>
    </w:p>
    <w:p w14:paraId="3D2DD555" w14:textId="77777777" w:rsidR="00CC7309" w:rsidRDefault="00CC7309" w:rsidP="00CC7309">
      <w:pPr>
        <w:pStyle w:val="PL"/>
        <w:tabs>
          <w:tab w:val="clear" w:pos="384"/>
        </w:tabs>
      </w:pPr>
      <w:r>
        <w:t xml:space="preserve">        - type: string</w:t>
      </w:r>
    </w:p>
    <w:p w14:paraId="225DFB8B" w14:textId="77777777" w:rsidR="00CC7309" w:rsidRDefault="00CC7309" w:rsidP="00CC7309">
      <w:pPr>
        <w:pStyle w:val="PL"/>
        <w:tabs>
          <w:tab w:val="clear" w:pos="384"/>
        </w:tabs>
      </w:pPr>
      <w:r>
        <w:t xml:space="preserve">          enum:</w:t>
      </w:r>
    </w:p>
    <w:p w14:paraId="0A87C463" w14:textId="77777777" w:rsidR="00CC7309" w:rsidRDefault="00CC7309" w:rsidP="00CC7309">
      <w:pPr>
        <w:pStyle w:val="PL"/>
      </w:pPr>
      <w:r>
        <w:t xml:space="preserve">            - INVOCATION</w:t>
      </w:r>
    </w:p>
    <w:p w14:paraId="1585C8FC" w14:textId="77777777" w:rsidR="00CC7309" w:rsidRDefault="00CC7309" w:rsidP="00CC7309">
      <w:pPr>
        <w:pStyle w:val="PL"/>
        <w:tabs>
          <w:tab w:val="clear" w:pos="384"/>
        </w:tabs>
      </w:pPr>
      <w:r>
        <w:t xml:space="preserve">            - NOTIFICATION</w:t>
      </w:r>
    </w:p>
    <w:p w14:paraId="487C15CE" w14:textId="77777777" w:rsidR="00CC7309" w:rsidRDefault="00CC7309" w:rsidP="00CC7309">
      <w:pPr>
        <w:pStyle w:val="PL"/>
        <w:tabs>
          <w:tab w:val="clear" w:pos="384"/>
        </w:tabs>
      </w:pPr>
      <w:r>
        <w:t xml:space="preserve">        - type: string</w:t>
      </w:r>
    </w:p>
    <w:p w14:paraId="5B5D6AC2" w14:textId="77777777" w:rsidR="00CC7309" w:rsidRDefault="00CC7309" w:rsidP="00CC7309">
      <w:pPr>
        <w:pStyle w:val="PL"/>
      </w:pPr>
      <w:r>
        <w:t xml:space="preserve">    </w:t>
      </w:r>
      <w:r>
        <w:rPr>
          <w:lang w:bidi="ar-IQ"/>
        </w:rPr>
        <w:t>RegistrationMessageType</w:t>
      </w:r>
      <w:r>
        <w:t>:</w:t>
      </w:r>
    </w:p>
    <w:p w14:paraId="29D57609" w14:textId="77777777" w:rsidR="00CC7309" w:rsidRDefault="00CC7309" w:rsidP="00CC7309">
      <w:pPr>
        <w:pStyle w:val="PL"/>
      </w:pPr>
      <w:r>
        <w:t xml:space="preserve">      anyOf:</w:t>
      </w:r>
    </w:p>
    <w:p w14:paraId="7D1DFDC6" w14:textId="77777777" w:rsidR="00CC7309" w:rsidRDefault="00CC7309" w:rsidP="00CC7309">
      <w:pPr>
        <w:pStyle w:val="PL"/>
      </w:pPr>
      <w:r>
        <w:t xml:space="preserve">        - type: string</w:t>
      </w:r>
    </w:p>
    <w:p w14:paraId="029D9237" w14:textId="77777777" w:rsidR="00CC7309" w:rsidRDefault="00CC7309" w:rsidP="00CC7309">
      <w:pPr>
        <w:pStyle w:val="PL"/>
      </w:pPr>
      <w:r>
        <w:t xml:space="preserve">          enum:</w:t>
      </w:r>
    </w:p>
    <w:p w14:paraId="71FEF010" w14:textId="77777777" w:rsidR="00CC7309" w:rsidRDefault="00CC7309" w:rsidP="00CC7309">
      <w:pPr>
        <w:pStyle w:val="PL"/>
      </w:pPr>
      <w:r>
        <w:t xml:space="preserve">            - INITIAL</w:t>
      </w:r>
    </w:p>
    <w:p w14:paraId="5C4C9CD6" w14:textId="77777777" w:rsidR="00CC7309" w:rsidRDefault="00CC7309" w:rsidP="00CC7309">
      <w:pPr>
        <w:pStyle w:val="PL"/>
      </w:pPr>
      <w:r>
        <w:t xml:space="preserve">            - MOBILITY</w:t>
      </w:r>
    </w:p>
    <w:p w14:paraId="02299470" w14:textId="77777777" w:rsidR="00CC7309" w:rsidRDefault="00CC7309" w:rsidP="00CC7309">
      <w:pPr>
        <w:pStyle w:val="PL"/>
      </w:pPr>
      <w:r>
        <w:t xml:space="preserve">            - PERIODIC</w:t>
      </w:r>
    </w:p>
    <w:p w14:paraId="1030463C" w14:textId="77777777" w:rsidR="00CC7309" w:rsidRDefault="00CC7309" w:rsidP="00CC7309">
      <w:pPr>
        <w:pStyle w:val="PL"/>
      </w:pPr>
      <w:r>
        <w:t xml:space="preserve">            - EMERGENCY</w:t>
      </w:r>
    </w:p>
    <w:p w14:paraId="27033275" w14:textId="77777777" w:rsidR="00CC7309" w:rsidRDefault="00CC7309" w:rsidP="00CC7309">
      <w:pPr>
        <w:pStyle w:val="PL"/>
      </w:pPr>
      <w:r>
        <w:t xml:space="preserve">            - </w:t>
      </w:r>
      <w:r>
        <w:rPr>
          <w:lang w:eastAsia="zh-CN"/>
        </w:rPr>
        <w:t>DEREGISTRATION</w:t>
      </w:r>
    </w:p>
    <w:p w14:paraId="40B387FF" w14:textId="77777777" w:rsidR="00CC7309" w:rsidRDefault="00CC7309" w:rsidP="00CC7309">
      <w:pPr>
        <w:pStyle w:val="PL"/>
      </w:pPr>
      <w:r>
        <w:t xml:space="preserve">        - type: string</w:t>
      </w:r>
    </w:p>
    <w:p w14:paraId="42752524" w14:textId="77777777" w:rsidR="00CC7309" w:rsidRDefault="00CC7309" w:rsidP="00CC7309">
      <w:pPr>
        <w:pStyle w:val="PL"/>
      </w:pPr>
      <w:r>
        <w:t xml:space="preserve">    </w:t>
      </w:r>
      <w:r>
        <w:rPr>
          <w:lang w:eastAsia="zh-CN" w:bidi="ar-IQ"/>
        </w:rPr>
        <w:t>MICOModeIndication</w:t>
      </w:r>
      <w:r>
        <w:t>:</w:t>
      </w:r>
    </w:p>
    <w:p w14:paraId="231EB850" w14:textId="77777777" w:rsidR="00CC7309" w:rsidRDefault="00CC7309" w:rsidP="00CC7309">
      <w:pPr>
        <w:pStyle w:val="PL"/>
      </w:pPr>
      <w:r>
        <w:t xml:space="preserve">      anyOf:</w:t>
      </w:r>
    </w:p>
    <w:p w14:paraId="6C918D8E" w14:textId="77777777" w:rsidR="00CC7309" w:rsidRDefault="00CC7309" w:rsidP="00CC7309">
      <w:pPr>
        <w:pStyle w:val="PL"/>
      </w:pPr>
      <w:r>
        <w:t xml:space="preserve">        - type: string</w:t>
      </w:r>
    </w:p>
    <w:p w14:paraId="26F07F24" w14:textId="77777777" w:rsidR="00CC7309" w:rsidRDefault="00CC7309" w:rsidP="00CC7309">
      <w:pPr>
        <w:pStyle w:val="PL"/>
      </w:pPr>
      <w:r>
        <w:t xml:space="preserve">          enum:</w:t>
      </w:r>
    </w:p>
    <w:p w14:paraId="734A59F9" w14:textId="77777777" w:rsidR="00CC7309" w:rsidRDefault="00CC7309" w:rsidP="00CC7309">
      <w:pPr>
        <w:pStyle w:val="PL"/>
      </w:pPr>
      <w:r>
        <w:t xml:space="preserve">            - MICO_MODE</w:t>
      </w:r>
    </w:p>
    <w:p w14:paraId="066A93C1" w14:textId="77777777" w:rsidR="00CC7309" w:rsidRDefault="00CC7309" w:rsidP="00CC7309">
      <w:pPr>
        <w:pStyle w:val="PL"/>
      </w:pPr>
      <w:r>
        <w:t xml:space="preserve">            - </w:t>
      </w:r>
      <w:r>
        <w:rPr>
          <w:lang w:eastAsia="zh-CN"/>
        </w:rPr>
        <w:t>NO_MICO_MODE</w:t>
      </w:r>
    </w:p>
    <w:p w14:paraId="41B314FA" w14:textId="77777777" w:rsidR="00CC7309" w:rsidRDefault="00CC7309" w:rsidP="00CC7309">
      <w:pPr>
        <w:pStyle w:val="PL"/>
      </w:pPr>
      <w:r>
        <w:t xml:space="preserve">        - type: string</w:t>
      </w:r>
    </w:p>
    <w:p w14:paraId="0E3887B3" w14:textId="77777777" w:rsidR="00CC7309" w:rsidRDefault="00CC7309" w:rsidP="00CC7309">
      <w:pPr>
        <w:pStyle w:val="PL"/>
      </w:pPr>
      <w:r>
        <w:t xml:space="preserve">    </w:t>
      </w:r>
      <w:r>
        <w:rPr>
          <w:lang w:eastAsia="zh-CN"/>
        </w:rPr>
        <w:t>SmsIndication</w:t>
      </w:r>
      <w:r>
        <w:t>:</w:t>
      </w:r>
    </w:p>
    <w:p w14:paraId="29BA9F71" w14:textId="77777777" w:rsidR="00CC7309" w:rsidRDefault="00CC7309" w:rsidP="00CC7309">
      <w:pPr>
        <w:pStyle w:val="PL"/>
      </w:pPr>
      <w:r>
        <w:t xml:space="preserve">      anyOf:</w:t>
      </w:r>
    </w:p>
    <w:p w14:paraId="77837B7A" w14:textId="77777777" w:rsidR="00CC7309" w:rsidRDefault="00CC7309" w:rsidP="00CC7309">
      <w:pPr>
        <w:pStyle w:val="PL"/>
      </w:pPr>
      <w:r>
        <w:t xml:space="preserve">        - type: string</w:t>
      </w:r>
    </w:p>
    <w:p w14:paraId="0A24F7D3" w14:textId="77777777" w:rsidR="00CC7309" w:rsidRDefault="00CC7309" w:rsidP="00CC7309">
      <w:pPr>
        <w:pStyle w:val="PL"/>
      </w:pPr>
      <w:r>
        <w:t xml:space="preserve">          enum:</w:t>
      </w:r>
    </w:p>
    <w:p w14:paraId="474420E9" w14:textId="77777777" w:rsidR="00CC7309" w:rsidRDefault="00CC7309" w:rsidP="00CC7309">
      <w:pPr>
        <w:pStyle w:val="PL"/>
      </w:pPr>
      <w:r>
        <w:t xml:space="preserve">            - SMS_SUPPORTED</w:t>
      </w:r>
    </w:p>
    <w:p w14:paraId="1BAF5A85" w14:textId="77777777" w:rsidR="00CC7309" w:rsidRDefault="00CC7309" w:rsidP="00CC7309">
      <w:pPr>
        <w:pStyle w:val="PL"/>
      </w:pPr>
      <w:r>
        <w:t xml:space="preserve">            - SMS_NOT_SUPPORTED</w:t>
      </w:r>
    </w:p>
    <w:p w14:paraId="31306BEC" w14:textId="77777777" w:rsidR="00CC7309" w:rsidRDefault="00CC7309" w:rsidP="00CC7309">
      <w:pPr>
        <w:pStyle w:val="PL"/>
      </w:pPr>
      <w:r>
        <w:t xml:space="preserve">        - type: string</w:t>
      </w:r>
    </w:p>
    <w:p w14:paraId="29A8FAC7" w14:textId="77777777" w:rsidR="00CC7309" w:rsidRDefault="00CC7309" w:rsidP="00CC7309">
      <w:pPr>
        <w:pStyle w:val="PL"/>
        <w:tabs>
          <w:tab w:val="clear" w:pos="384"/>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22C1" w:rsidRPr="007215AA" w14:paraId="1F9A1C08"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6"/>
          <w:p w14:paraId="4F4B8780" w14:textId="77777777" w:rsidR="008022C1" w:rsidRPr="007215AA" w:rsidRDefault="008022C1" w:rsidP="007002B3">
            <w:pPr>
              <w:jc w:val="center"/>
              <w:rPr>
                <w:rFonts w:ascii="Arial" w:hAnsi="Arial" w:cs="Arial"/>
                <w:b/>
                <w:bCs/>
                <w:sz w:val="28"/>
                <w:szCs w:val="28"/>
                <w:lang w:val="en-US"/>
              </w:rPr>
            </w:pPr>
            <w:r>
              <w:rPr>
                <w:rFonts w:ascii="Arial" w:hAnsi="Arial" w:cs="Arial"/>
                <w:b/>
                <w:bCs/>
                <w:sz w:val="28"/>
                <w:szCs w:val="28"/>
                <w:lang w:val="en-US" w:eastAsia="zh-CN"/>
              </w:rPr>
              <w:t>End</w:t>
            </w:r>
            <w:r w:rsidR="00E6377B">
              <w:rPr>
                <w:rFonts w:ascii="Arial" w:hAnsi="Arial" w:cs="Arial"/>
                <w:b/>
                <w:bCs/>
                <w:sz w:val="28"/>
                <w:szCs w:val="28"/>
                <w:lang w:val="en-US" w:eastAsia="zh-CN"/>
              </w:rPr>
              <w:t xml:space="preserve"> of Change</w:t>
            </w:r>
          </w:p>
        </w:tc>
      </w:tr>
    </w:tbl>
    <w:p w14:paraId="76323346" w14:textId="77777777" w:rsidR="0076247B" w:rsidRDefault="0076247B" w:rsidP="008022C1">
      <w:pPr>
        <w:rPr>
          <w:noProof/>
        </w:rPr>
      </w:pPr>
    </w:p>
    <w:sectPr w:rsidR="007624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9580E" w14:textId="77777777" w:rsidR="00CB5A11" w:rsidRDefault="00CB5A11">
      <w:r>
        <w:separator/>
      </w:r>
    </w:p>
  </w:endnote>
  <w:endnote w:type="continuationSeparator" w:id="0">
    <w:p w14:paraId="16FF7C2C" w14:textId="77777777" w:rsidR="00CB5A11" w:rsidRDefault="00CB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09045" w14:textId="77777777" w:rsidR="00CB5A11" w:rsidRDefault="00CB5A11">
      <w:r>
        <w:separator/>
      </w:r>
    </w:p>
  </w:footnote>
  <w:footnote w:type="continuationSeparator" w:id="0">
    <w:p w14:paraId="362D582B" w14:textId="77777777" w:rsidR="00CB5A11" w:rsidRDefault="00CB5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E97818" w:rsidRDefault="00E97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E97818" w:rsidRDefault="00E978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E97818" w:rsidRDefault="00E978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E97818" w:rsidRDefault="00E978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3"/>
  </w:num>
  <w:num w:numId="12">
    <w:abstractNumId w:val="21"/>
  </w:num>
  <w:num w:numId="13">
    <w:abstractNumId w:val="19"/>
  </w:num>
  <w:num w:numId="14">
    <w:abstractNumId w:val="11"/>
  </w:num>
  <w:num w:numId="15">
    <w:abstractNumId w:val="16"/>
  </w:num>
  <w:num w:numId="16">
    <w:abstractNumId w:val="15"/>
  </w:num>
  <w:num w:numId="17">
    <w:abstractNumId w:val="9"/>
  </w:num>
  <w:num w:numId="18">
    <w:abstractNumId w:val="10"/>
  </w:num>
  <w:num w:numId="19">
    <w:abstractNumId w:val="23"/>
  </w:num>
  <w:num w:numId="20">
    <w:abstractNumId w:val="18"/>
  </w:num>
  <w:num w:numId="21">
    <w:abstractNumId w:val="20"/>
  </w:num>
  <w:num w:numId="22">
    <w:abstractNumId w:val="12"/>
  </w:num>
  <w:num w:numId="23">
    <w:abstractNumId w:val="17"/>
  </w:num>
  <w:num w:numId="24">
    <w:abstractNumId w:val="14"/>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6A37"/>
    <w:rsid w:val="00022E4A"/>
    <w:rsid w:val="000274E5"/>
    <w:rsid w:val="0003353A"/>
    <w:rsid w:val="000421C2"/>
    <w:rsid w:val="000478EA"/>
    <w:rsid w:val="00052638"/>
    <w:rsid w:val="000531DE"/>
    <w:rsid w:val="0007100F"/>
    <w:rsid w:val="00072CB0"/>
    <w:rsid w:val="0008259A"/>
    <w:rsid w:val="000A05B1"/>
    <w:rsid w:val="000A339A"/>
    <w:rsid w:val="000A3B1C"/>
    <w:rsid w:val="000A6027"/>
    <w:rsid w:val="000A6394"/>
    <w:rsid w:val="000B0CD8"/>
    <w:rsid w:val="000B7FED"/>
    <w:rsid w:val="000C038A"/>
    <w:rsid w:val="000C6598"/>
    <w:rsid w:val="000D4211"/>
    <w:rsid w:val="000E1F18"/>
    <w:rsid w:val="000E30B7"/>
    <w:rsid w:val="000E3EFB"/>
    <w:rsid w:val="000F45BF"/>
    <w:rsid w:val="000F6896"/>
    <w:rsid w:val="00103B44"/>
    <w:rsid w:val="00114881"/>
    <w:rsid w:val="0011564A"/>
    <w:rsid w:val="00120046"/>
    <w:rsid w:val="0012096C"/>
    <w:rsid w:val="001230BC"/>
    <w:rsid w:val="00133049"/>
    <w:rsid w:val="00134D2D"/>
    <w:rsid w:val="001426EF"/>
    <w:rsid w:val="0014470C"/>
    <w:rsid w:val="00144B32"/>
    <w:rsid w:val="00145D43"/>
    <w:rsid w:val="001722CA"/>
    <w:rsid w:val="001739DE"/>
    <w:rsid w:val="0018414E"/>
    <w:rsid w:val="00190C5B"/>
    <w:rsid w:val="00192C46"/>
    <w:rsid w:val="001952BA"/>
    <w:rsid w:val="001A08B3"/>
    <w:rsid w:val="001A243F"/>
    <w:rsid w:val="001A7B60"/>
    <w:rsid w:val="001B1455"/>
    <w:rsid w:val="001B52F0"/>
    <w:rsid w:val="001B60A0"/>
    <w:rsid w:val="001B63E7"/>
    <w:rsid w:val="001B7A65"/>
    <w:rsid w:val="001C3B0E"/>
    <w:rsid w:val="001D0BC6"/>
    <w:rsid w:val="001E41F3"/>
    <w:rsid w:val="001E54CD"/>
    <w:rsid w:val="001F4D5A"/>
    <w:rsid w:val="00202A20"/>
    <w:rsid w:val="002055B3"/>
    <w:rsid w:val="002354C7"/>
    <w:rsid w:val="00237C01"/>
    <w:rsid w:val="0024375C"/>
    <w:rsid w:val="002474AC"/>
    <w:rsid w:val="00250582"/>
    <w:rsid w:val="00255C89"/>
    <w:rsid w:val="0026004D"/>
    <w:rsid w:val="002600F2"/>
    <w:rsid w:val="002640DD"/>
    <w:rsid w:val="00275D12"/>
    <w:rsid w:val="00284C36"/>
    <w:rsid w:val="00284FEB"/>
    <w:rsid w:val="002860C4"/>
    <w:rsid w:val="00293E69"/>
    <w:rsid w:val="002A3EAE"/>
    <w:rsid w:val="002A56BA"/>
    <w:rsid w:val="002B5741"/>
    <w:rsid w:val="002C700F"/>
    <w:rsid w:val="002D01D7"/>
    <w:rsid w:val="002F048C"/>
    <w:rsid w:val="00305409"/>
    <w:rsid w:val="00312E8F"/>
    <w:rsid w:val="0032637D"/>
    <w:rsid w:val="003308B1"/>
    <w:rsid w:val="0033278E"/>
    <w:rsid w:val="00345D8B"/>
    <w:rsid w:val="003534D7"/>
    <w:rsid w:val="00355A6B"/>
    <w:rsid w:val="003609EF"/>
    <w:rsid w:val="00361DE4"/>
    <w:rsid w:val="0036231A"/>
    <w:rsid w:val="00372F39"/>
    <w:rsid w:val="00374DD4"/>
    <w:rsid w:val="0038334D"/>
    <w:rsid w:val="00390E46"/>
    <w:rsid w:val="00392BD3"/>
    <w:rsid w:val="00395F8A"/>
    <w:rsid w:val="003B280F"/>
    <w:rsid w:val="003B5EDB"/>
    <w:rsid w:val="003C5B4A"/>
    <w:rsid w:val="003D3C3A"/>
    <w:rsid w:val="003E1A36"/>
    <w:rsid w:val="003E6535"/>
    <w:rsid w:val="003F5B97"/>
    <w:rsid w:val="00410371"/>
    <w:rsid w:val="004171D1"/>
    <w:rsid w:val="004242F1"/>
    <w:rsid w:val="00424D89"/>
    <w:rsid w:val="0042772C"/>
    <w:rsid w:val="004433AD"/>
    <w:rsid w:val="00451F09"/>
    <w:rsid w:val="0046014A"/>
    <w:rsid w:val="00472CF5"/>
    <w:rsid w:val="00482204"/>
    <w:rsid w:val="00490ED3"/>
    <w:rsid w:val="004B5B97"/>
    <w:rsid w:val="004B75B7"/>
    <w:rsid w:val="004C0C73"/>
    <w:rsid w:val="004D236F"/>
    <w:rsid w:val="004E207A"/>
    <w:rsid w:val="004E287D"/>
    <w:rsid w:val="004F78FA"/>
    <w:rsid w:val="00501694"/>
    <w:rsid w:val="00506C42"/>
    <w:rsid w:val="00507469"/>
    <w:rsid w:val="005143F8"/>
    <w:rsid w:val="005154A8"/>
    <w:rsid w:val="0051580D"/>
    <w:rsid w:val="00525DD3"/>
    <w:rsid w:val="00531B63"/>
    <w:rsid w:val="00533B34"/>
    <w:rsid w:val="0053484D"/>
    <w:rsid w:val="00542293"/>
    <w:rsid w:val="00547111"/>
    <w:rsid w:val="00580035"/>
    <w:rsid w:val="005838FA"/>
    <w:rsid w:val="00584DAD"/>
    <w:rsid w:val="00592D74"/>
    <w:rsid w:val="005940CC"/>
    <w:rsid w:val="005A3021"/>
    <w:rsid w:val="005A4133"/>
    <w:rsid w:val="005E2C44"/>
    <w:rsid w:val="006029AF"/>
    <w:rsid w:val="00621188"/>
    <w:rsid w:val="006257ED"/>
    <w:rsid w:val="0063493E"/>
    <w:rsid w:val="00643D98"/>
    <w:rsid w:val="0064458B"/>
    <w:rsid w:val="00657C92"/>
    <w:rsid w:val="006617CA"/>
    <w:rsid w:val="0066203B"/>
    <w:rsid w:val="0066759A"/>
    <w:rsid w:val="00681CE3"/>
    <w:rsid w:val="00695808"/>
    <w:rsid w:val="006B46FB"/>
    <w:rsid w:val="006C2954"/>
    <w:rsid w:val="006D165F"/>
    <w:rsid w:val="006E1A8B"/>
    <w:rsid w:val="006E21E5"/>
    <w:rsid w:val="006E21FB"/>
    <w:rsid w:val="006F2C05"/>
    <w:rsid w:val="007002B3"/>
    <w:rsid w:val="00700AC4"/>
    <w:rsid w:val="00703287"/>
    <w:rsid w:val="00717F47"/>
    <w:rsid w:val="0073329E"/>
    <w:rsid w:val="0076247B"/>
    <w:rsid w:val="00762C7B"/>
    <w:rsid w:val="00777D32"/>
    <w:rsid w:val="0078161B"/>
    <w:rsid w:val="007836CD"/>
    <w:rsid w:val="00787696"/>
    <w:rsid w:val="007876AC"/>
    <w:rsid w:val="00792342"/>
    <w:rsid w:val="00793DB6"/>
    <w:rsid w:val="00796C9C"/>
    <w:rsid w:val="007977A8"/>
    <w:rsid w:val="007A3716"/>
    <w:rsid w:val="007B512A"/>
    <w:rsid w:val="007C2097"/>
    <w:rsid w:val="007C2DF3"/>
    <w:rsid w:val="007C33A4"/>
    <w:rsid w:val="007D00B1"/>
    <w:rsid w:val="007D5E98"/>
    <w:rsid w:val="007D6A07"/>
    <w:rsid w:val="007D7258"/>
    <w:rsid w:val="007F6E89"/>
    <w:rsid w:val="007F7259"/>
    <w:rsid w:val="008022C1"/>
    <w:rsid w:val="008040A8"/>
    <w:rsid w:val="00814A7B"/>
    <w:rsid w:val="008279FA"/>
    <w:rsid w:val="00832867"/>
    <w:rsid w:val="008343F3"/>
    <w:rsid w:val="008346B5"/>
    <w:rsid w:val="008626E7"/>
    <w:rsid w:val="00870EE7"/>
    <w:rsid w:val="008725A2"/>
    <w:rsid w:val="00874E9D"/>
    <w:rsid w:val="008809D5"/>
    <w:rsid w:val="00897FBB"/>
    <w:rsid w:val="008A2238"/>
    <w:rsid w:val="008A45A6"/>
    <w:rsid w:val="008B52BA"/>
    <w:rsid w:val="008C5CD1"/>
    <w:rsid w:val="008F686C"/>
    <w:rsid w:val="009148DE"/>
    <w:rsid w:val="0092279C"/>
    <w:rsid w:val="009305AD"/>
    <w:rsid w:val="00941655"/>
    <w:rsid w:val="00943B7E"/>
    <w:rsid w:val="00956CCC"/>
    <w:rsid w:val="00965DA1"/>
    <w:rsid w:val="00974A7E"/>
    <w:rsid w:val="009777D9"/>
    <w:rsid w:val="00980E07"/>
    <w:rsid w:val="009815A3"/>
    <w:rsid w:val="00983ED2"/>
    <w:rsid w:val="00984A10"/>
    <w:rsid w:val="009914E4"/>
    <w:rsid w:val="00991B88"/>
    <w:rsid w:val="00995C9D"/>
    <w:rsid w:val="009A5753"/>
    <w:rsid w:val="009A579D"/>
    <w:rsid w:val="009A6A8B"/>
    <w:rsid w:val="009B09FB"/>
    <w:rsid w:val="009C57F5"/>
    <w:rsid w:val="009C5CA0"/>
    <w:rsid w:val="009D1D3D"/>
    <w:rsid w:val="009D545C"/>
    <w:rsid w:val="009E3297"/>
    <w:rsid w:val="009F734F"/>
    <w:rsid w:val="00A01B80"/>
    <w:rsid w:val="00A1227A"/>
    <w:rsid w:val="00A15A76"/>
    <w:rsid w:val="00A16A2A"/>
    <w:rsid w:val="00A21A98"/>
    <w:rsid w:val="00A24261"/>
    <w:rsid w:val="00A246B6"/>
    <w:rsid w:val="00A47E70"/>
    <w:rsid w:val="00A50CF0"/>
    <w:rsid w:val="00A7671C"/>
    <w:rsid w:val="00A914D9"/>
    <w:rsid w:val="00AA2CBC"/>
    <w:rsid w:val="00AB4555"/>
    <w:rsid w:val="00AC5820"/>
    <w:rsid w:val="00AD1CD8"/>
    <w:rsid w:val="00AD1EA3"/>
    <w:rsid w:val="00AE10EB"/>
    <w:rsid w:val="00AF570A"/>
    <w:rsid w:val="00AF78B4"/>
    <w:rsid w:val="00B02219"/>
    <w:rsid w:val="00B027E1"/>
    <w:rsid w:val="00B17543"/>
    <w:rsid w:val="00B258BB"/>
    <w:rsid w:val="00B442C0"/>
    <w:rsid w:val="00B530D2"/>
    <w:rsid w:val="00B559CF"/>
    <w:rsid w:val="00B55FE0"/>
    <w:rsid w:val="00B65038"/>
    <w:rsid w:val="00B6513A"/>
    <w:rsid w:val="00B67B97"/>
    <w:rsid w:val="00B7244C"/>
    <w:rsid w:val="00B753EB"/>
    <w:rsid w:val="00B8676C"/>
    <w:rsid w:val="00B92F3A"/>
    <w:rsid w:val="00B95F09"/>
    <w:rsid w:val="00B968C8"/>
    <w:rsid w:val="00BA12F1"/>
    <w:rsid w:val="00BA3EC5"/>
    <w:rsid w:val="00BA51D9"/>
    <w:rsid w:val="00BA5389"/>
    <w:rsid w:val="00BB0906"/>
    <w:rsid w:val="00BB5DFC"/>
    <w:rsid w:val="00BC649A"/>
    <w:rsid w:val="00BD279D"/>
    <w:rsid w:val="00BD6BB8"/>
    <w:rsid w:val="00BE6D1C"/>
    <w:rsid w:val="00BF2065"/>
    <w:rsid w:val="00BF294A"/>
    <w:rsid w:val="00C05859"/>
    <w:rsid w:val="00C1122C"/>
    <w:rsid w:val="00C15C01"/>
    <w:rsid w:val="00C337F3"/>
    <w:rsid w:val="00C412BF"/>
    <w:rsid w:val="00C525D3"/>
    <w:rsid w:val="00C5263B"/>
    <w:rsid w:val="00C66BA2"/>
    <w:rsid w:val="00C812A5"/>
    <w:rsid w:val="00C8463C"/>
    <w:rsid w:val="00C86319"/>
    <w:rsid w:val="00C86F7F"/>
    <w:rsid w:val="00C86F97"/>
    <w:rsid w:val="00C91B0F"/>
    <w:rsid w:val="00C95985"/>
    <w:rsid w:val="00CA494B"/>
    <w:rsid w:val="00CB5A11"/>
    <w:rsid w:val="00CC5026"/>
    <w:rsid w:val="00CC68D0"/>
    <w:rsid w:val="00CC7309"/>
    <w:rsid w:val="00CD5DC3"/>
    <w:rsid w:val="00CD7444"/>
    <w:rsid w:val="00CE2926"/>
    <w:rsid w:val="00CE3AB2"/>
    <w:rsid w:val="00CF22F2"/>
    <w:rsid w:val="00CF2432"/>
    <w:rsid w:val="00CF54C8"/>
    <w:rsid w:val="00D03F9A"/>
    <w:rsid w:val="00D06D51"/>
    <w:rsid w:val="00D07141"/>
    <w:rsid w:val="00D14557"/>
    <w:rsid w:val="00D24991"/>
    <w:rsid w:val="00D37153"/>
    <w:rsid w:val="00D50255"/>
    <w:rsid w:val="00D60574"/>
    <w:rsid w:val="00D619AA"/>
    <w:rsid w:val="00D63730"/>
    <w:rsid w:val="00D8194D"/>
    <w:rsid w:val="00D8220F"/>
    <w:rsid w:val="00D949F1"/>
    <w:rsid w:val="00DB0A9D"/>
    <w:rsid w:val="00DC23C0"/>
    <w:rsid w:val="00DC4B0F"/>
    <w:rsid w:val="00DE2BF2"/>
    <w:rsid w:val="00DE34CF"/>
    <w:rsid w:val="00DE44A4"/>
    <w:rsid w:val="00DF1A08"/>
    <w:rsid w:val="00E12DED"/>
    <w:rsid w:val="00E13F3D"/>
    <w:rsid w:val="00E252AB"/>
    <w:rsid w:val="00E34898"/>
    <w:rsid w:val="00E50696"/>
    <w:rsid w:val="00E50E19"/>
    <w:rsid w:val="00E55629"/>
    <w:rsid w:val="00E61ECB"/>
    <w:rsid w:val="00E627A1"/>
    <w:rsid w:val="00E6377B"/>
    <w:rsid w:val="00E660CB"/>
    <w:rsid w:val="00E661E1"/>
    <w:rsid w:val="00E7446F"/>
    <w:rsid w:val="00E97818"/>
    <w:rsid w:val="00EA3526"/>
    <w:rsid w:val="00EA69C3"/>
    <w:rsid w:val="00EB09B7"/>
    <w:rsid w:val="00EB221D"/>
    <w:rsid w:val="00EC28B6"/>
    <w:rsid w:val="00EC584C"/>
    <w:rsid w:val="00ED586F"/>
    <w:rsid w:val="00EE5167"/>
    <w:rsid w:val="00EE71DE"/>
    <w:rsid w:val="00EE7D7C"/>
    <w:rsid w:val="00EF4718"/>
    <w:rsid w:val="00F02CA6"/>
    <w:rsid w:val="00F11040"/>
    <w:rsid w:val="00F11539"/>
    <w:rsid w:val="00F13404"/>
    <w:rsid w:val="00F1350D"/>
    <w:rsid w:val="00F144D8"/>
    <w:rsid w:val="00F25D98"/>
    <w:rsid w:val="00F27D71"/>
    <w:rsid w:val="00F300FB"/>
    <w:rsid w:val="00F33BCF"/>
    <w:rsid w:val="00F35E80"/>
    <w:rsid w:val="00F47AC2"/>
    <w:rsid w:val="00F8359C"/>
    <w:rsid w:val="00F843EA"/>
    <w:rsid w:val="00F9488F"/>
    <w:rsid w:val="00FA2DE6"/>
    <w:rsid w:val="00FB6386"/>
    <w:rsid w:val="00FC4DB7"/>
    <w:rsid w:val="00FD5B8C"/>
    <w:rsid w:val="00FD63AE"/>
    <w:rsid w:val="00FD74E1"/>
    <w:rsid w:val="00FE6C66"/>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1,..Alt+1 Char1,h1 Char1,h11 Char1,h12 Char1,h13 Char1,h14 Char1,h15 Char1,h16 Char1"/>
    <w:basedOn w:val="a0"/>
    <w:link w:val="1"/>
    <w:rsid w:val="00CC7309"/>
    <w:rPr>
      <w:rFonts w:ascii="Arial" w:hAnsi="Arial"/>
      <w:sz w:val="36"/>
      <w:lang w:val="en-GB" w:eastAsia="en-US"/>
    </w:rPr>
  </w:style>
  <w:style w:type="character" w:customStyle="1" w:styleId="6Char">
    <w:name w:val="标题 6 Char"/>
    <w:basedOn w:val="a0"/>
    <w:link w:val="6"/>
    <w:rsid w:val="00CC7309"/>
    <w:rPr>
      <w:rFonts w:ascii="Arial" w:hAnsi="Arial"/>
      <w:lang w:val="en-GB" w:eastAsia="en-US"/>
    </w:rPr>
  </w:style>
  <w:style w:type="character" w:customStyle="1" w:styleId="7Char">
    <w:name w:val="标题 7 Char"/>
    <w:basedOn w:val="a0"/>
    <w:link w:val="7"/>
    <w:rsid w:val="00CC7309"/>
    <w:rPr>
      <w:rFonts w:ascii="Arial" w:hAnsi="Arial"/>
      <w:lang w:val="en-GB" w:eastAsia="en-US"/>
    </w:rPr>
  </w:style>
  <w:style w:type="character" w:customStyle="1" w:styleId="8Char">
    <w:name w:val="标题 8 Char"/>
    <w:basedOn w:val="a0"/>
    <w:link w:val="8"/>
    <w:rsid w:val="00CC7309"/>
    <w:rPr>
      <w:rFonts w:ascii="Arial" w:hAnsi="Arial"/>
      <w:sz w:val="36"/>
      <w:lang w:val="en-GB" w:eastAsia="en-US"/>
    </w:rPr>
  </w:style>
  <w:style w:type="character" w:customStyle="1" w:styleId="9Char">
    <w:name w:val="标题 9 Char"/>
    <w:basedOn w:val="a0"/>
    <w:link w:val="9"/>
    <w:rsid w:val="00CC7309"/>
    <w:rPr>
      <w:rFonts w:ascii="Arial" w:hAnsi="Arial"/>
      <w:sz w:val="36"/>
      <w:lang w:val="en-GB" w:eastAsia="en-US"/>
    </w:rPr>
  </w:style>
  <w:style w:type="character" w:customStyle="1" w:styleId="1Char1">
    <w:name w:val="标题 1 Char1"/>
    <w:aliases w:val="H1 Char,..Alt+1 Char,h1 Char,h11 Char,h12 Char,h13 Char,h14 Char,h15 Char,h16 Char"/>
    <w:basedOn w:val="a0"/>
    <w:rsid w:val="00CC7309"/>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CC7309"/>
    <w:rPr>
      <w:rFonts w:asciiTheme="majorHAnsi" w:eastAsiaTheme="majorEastAsia" w:hAnsiTheme="majorHAnsi" w:cstheme="majorBidi"/>
      <w:b/>
      <w:bCs/>
      <w:sz w:val="32"/>
      <w:szCs w:val="32"/>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CC7309"/>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CC7309"/>
    <w:rPr>
      <w:rFonts w:ascii="Times New Roman" w:eastAsia="宋体" w:hAnsi="Times New Roman"/>
      <w:sz w:val="18"/>
      <w:szCs w:val="18"/>
      <w:lang w:val="en-GB" w:eastAsia="en-US"/>
    </w:rPr>
  </w:style>
  <w:style w:type="character" w:customStyle="1" w:styleId="Char1">
    <w:name w:val="页脚 Char"/>
    <w:basedOn w:val="a0"/>
    <w:link w:val="a9"/>
    <w:rsid w:val="00CC73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03673087">
      <w:bodyDiv w:val="1"/>
      <w:marLeft w:val="0"/>
      <w:marRight w:val="0"/>
      <w:marTop w:val="0"/>
      <w:marBottom w:val="0"/>
      <w:divBdr>
        <w:top w:val="none" w:sz="0" w:space="0" w:color="auto"/>
        <w:left w:val="none" w:sz="0" w:space="0" w:color="auto"/>
        <w:bottom w:val="none" w:sz="0" w:space="0" w:color="auto"/>
        <w:right w:val="none" w:sz="0" w:space="0" w:color="auto"/>
      </w:divBdr>
    </w:div>
    <w:div w:id="710496181">
      <w:bodyDiv w:val="1"/>
      <w:marLeft w:val="0"/>
      <w:marRight w:val="0"/>
      <w:marTop w:val="0"/>
      <w:marBottom w:val="0"/>
      <w:divBdr>
        <w:top w:val="none" w:sz="0" w:space="0" w:color="auto"/>
        <w:left w:val="none" w:sz="0" w:space="0" w:color="auto"/>
        <w:bottom w:val="none" w:sz="0" w:space="0" w:color="auto"/>
        <w:right w:val="none" w:sz="0" w:space="0" w:color="auto"/>
      </w:divBdr>
    </w:div>
    <w:div w:id="819268966">
      <w:bodyDiv w:val="1"/>
      <w:marLeft w:val="0"/>
      <w:marRight w:val="0"/>
      <w:marTop w:val="0"/>
      <w:marBottom w:val="0"/>
      <w:divBdr>
        <w:top w:val="none" w:sz="0" w:space="0" w:color="auto"/>
        <w:left w:val="none" w:sz="0" w:space="0" w:color="auto"/>
        <w:bottom w:val="none" w:sz="0" w:space="0" w:color="auto"/>
        <w:right w:val="none" w:sz="0" w:space="0" w:color="auto"/>
      </w:divBdr>
    </w:div>
    <w:div w:id="884947473">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1249847077">
      <w:bodyDiv w:val="1"/>
      <w:marLeft w:val="0"/>
      <w:marRight w:val="0"/>
      <w:marTop w:val="0"/>
      <w:marBottom w:val="0"/>
      <w:divBdr>
        <w:top w:val="none" w:sz="0" w:space="0" w:color="auto"/>
        <w:left w:val="none" w:sz="0" w:space="0" w:color="auto"/>
        <w:bottom w:val="none" w:sz="0" w:space="0" w:color="auto"/>
        <w:right w:val="none" w:sz="0" w:space="0" w:color="auto"/>
      </w:divBdr>
    </w:div>
    <w:div w:id="1520194744">
      <w:bodyDiv w:val="1"/>
      <w:marLeft w:val="0"/>
      <w:marRight w:val="0"/>
      <w:marTop w:val="0"/>
      <w:marBottom w:val="0"/>
      <w:divBdr>
        <w:top w:val="none" w:sz="0" w:space="0" w:color="auto"/>
        <w:left w:val="none" w:sz="0" w:space="0" w:color="auto"/>
        <w:bottom w:val="none" w:sz="0" w:space="0" w:color="auto"/>
        <w:right w:val="none" w:sz="0" w:space="0" w:color="auto"/>
      </w:divBdr>
    </w:div>
    <w:div w:id="1658217957">
      <w:bodyDiv w:val="1"/>
      <w:marLeft w:val="0"/>
      <w:marRight w:val="0"/>
      <w:marTop w:val="0"/>
      <w:marBottom w:val="0"/>
      <w:divBdr>
        <w:top w:val="none" w:sz="0" w:space="0" w:color="auto"/>
        <w:left w:val="none" w:sz="0" w:space="0" w:color="auto"/>
        <w:bottom w:val="none" w:sz="0" w:space="0" w:color="auto"/>
        <w:right w:val="none" w:sz="0" w:space="0" w:color="auto"/>
      </w:divBdr>
    </w:div>
    <w:div w:id="173300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C0372-59A9-46FC-97B1-F165E3C9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8521</Words>
  <Characters>48575</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2020-11-06T06:31:00Z</dcterms:created>
  <dcterms:modified xsi:type="dcterms:W3CDTF">2020-11-06T11:31:00Z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(3)HWZErnGrX69sPG20vAFg2lrrsQbEJX2UoEn+uXrUncVtgFmurApZLyAAoPXvht+ii61AdKn7
KlWmowCJ786bjeBFVtrC9c0cIU2x0RMpSh4Jcj3Mh1H2Y24mZ+ywkGY6r7ctX33erbymTyYe
PRkuHBFK++QgfDJYFNx1xFtaiMR9dAWRZ+RkD5CB5yhiClFwQ0IoBCySFUc8+H6EVFu3XNHU
WqWwgYNxtbUdhnW6tO</vt:lpwstr>
  </property>
  <property fmtid="{D5CDD505-2E9C-101B-9397-08002B2CF9AE}" pid="22" name="_2015_ms_pID_7253431">
    <vt:lpwstr>g8YHlthx+LzIaswjfNTY8SeSrEnNuG/tBP70k012qMuEsAflYrWhOL
6q0GyznPhCmSQDumS1Jaih3SiMdLXKl0uzzic1rVE7vzq2an08gcCPKQWex71LaatjYWpvmu
l9kKPYUaj4TOLl8WasZYxb7NcZwV1t3kAqvUoEEi2UWrf6Y5fhjBsmP27qD7O5Sm3bbbLT7S
JQNNUd5RyfyiUHv1yrGHY5IW+JyBTBSuITlY</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1604662261</vt:lpwstr>
  </property>
</Properties>
</file>